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3F108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506D3E">
        <w:rPr>
          <w:b/>
          <w:i/>
          <w:noProof/>
          <w:sz w:val="28"/>
        </w:rPr>
        <w:t>6953</w:t>
      </w:r>
      <w:r w:rsidR="006E65BE" w:rsidRPr="006E65BE">
        <w:rPr>
          <w:b/>
          <w:i/>
          <w:noProof/>
          <w:sz w:val="28"/>
          <w:highlight w:val="cyan"/>
        </w:rPr>
        <w:t>r1</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0B14C4D" w:rsidR="005416F5" w:rsidRPr="00410371" w:rsidRDefault="00506D3E" w:rsidP="005416F5">
            <w:pPr>
              <w:pStyle w:val="CRCoverPage"/>
              <w:spacing w:after="0"/>
              <w:jc w:val="center"/>
              <w:rPr>
                <w:noProof/>
                <w:lang w:eastAsia="zh-TW"/>
              </w:rPr>
            </w:pPr>
            <w:r>
              <w:rPr>
                <w:b/>
                <w:noProof/>
                <w:sz w:val="28"/>
              </w:rPr>
              <w:t>1864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274AB"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rsidR="008904E7">
              <w:t>4</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C0A46"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in PRD.21 is ongoing, so test case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468CD"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rsidR="008904E7">
              <w:t>4</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8E60"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8904E7">
              <w:rPr>
                <w:noProof/>
              </w:rPr>
              <w:t>3</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F1823" w:rsidR="008C25A9" w:rsidRDefault="00375EB5" w:rsidP="008C25A9">
            <w:pPr>
              <w:pStyle w:val="CRCoverPage"/>
              <w:spacing w:after="0"/>
              <w:ind w:left="100"/>
              <w:rPr>
                <w:noProof/>
                <w:lang w:eastAsia="zh-TW"/>
              </w:rPr>
            </w:pPr>
            <w:r>
              <w:rPr>
                <w:rFonts w:hint="eastAsia"/>
                <w:noProof/>
                <w:lang w:eastAsia="zh-TW"/>
              </w:rPr>
              <w:t>6</w:t>
            </w:r>
            <w:r>
              <w:rPr>
                <w:noProof/>
                <w:lang w:eastAsia="zh-TW"/>
              </w:rPr>
              <w:t>.3</w:t>
            </w:r>
            <w:r w:rsidR="00230838">
              <w:rPr>
                <w:noProof/>
                <w:lang w:eastAsia="zh-TW"/>
              </w:rPr>
              <w:t>B</w:t>
            </w:r>
            <w:r>
              <w:rPr>
                <w:noProof/>
                <w:lang w:eastAsia="zh-TW"/>
              </w:rPr>
              <w:t>.3.</w:t>
            </w:r>
            <w:r w:rsidR="00230838">
              <w:rPr>
                <w:noProof/>
                <w:lang w:eastAsia="zh-TW"/>
              </w:rPr>
              <w:t>4_1.</w:t>
            </w:r>
            <w:r w:rsidR="008904E7">
              <w:rPr>
                <w:noProof/>
                <w:lang w:eastAsia="zh-TW"/>
              </w:rPr>
              <w:t>3</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AF13" w14:textId="77777777" w:rsidR="006E65BE" w:rsidRDefault="006E65BE" w:rsidP="006E65BE">
            <w:pPr>
              <w:pStyle w:val="CRCoverPage"/>
              <w:spacing w:after="0"/>
              <w:ind w:left="100"/>
              <w:rPr>
                <w:noProof/>
                <w:lang w:eastAsia="zh-TW"/>
              </w:rPr>
            </w:pPr>
            <w:r w:rsidRPr="00A60352">
              <w:rPr>
                <w:noProof/>
                <w:highlight w:val="cyan"/>
                <w:lang w:eastAsia="zh-TW"/>
              </w:rPr>
              <w:t>R1</w:t>
            </w:r>
            <w:r>
              <w:rPr>
                <w:noProof/>
                <w:lang w:eastAsia="zh-TW"/>
              </w:rPr>
              <w:t>:</w:t>
            </w:r>
          </w:p>
          <w:p w14:paraId="6ACA4173" w14:textId="78D70544" w:rsidR="006E65BE" w:rsidRDefault="006E65BE" w:rsidP="006E65BE">
            <w:pPr>
              <w:pStyle w:val="CRCoverPage"/>
              <w:numPr>
                <w:ilvl w:val="0"/>
                <w:numId w:val="36"/>
              </w:numPr>
              <w:spacing w:after="0"/>
              <w:rPr>
                <w:noProof/>
                <w:lang w:eastAsia="zh-TW"/>
              </w:rPr>
            </w:pPr>
            <w:r>
              <w:rPr>
                <w:noProof/>
                <w:lang w:eastAsia="zh-TW"/>
              </w:rPr>
              <w:t xml:space="preserve">Editor’s note is updated to </w:t>
            </w:r>
            <w:r w:rsidR="00332010">
              <w:rPr>
                <w:noProof/>
                <w:lang w:eastAsia="zh-TW"/>
              </w:rPr>
              <w:t xml:space="preserve">include that </w:t>
            </w:r>
            <w:r>
              <w:rPr>
                <w:noProof/>
                <w:lang w:eastAsia="zh-TW"/>
              </w:rPr>
              <w:t>MU/TT is incompleted for power class 1, 2, 4, 5 and 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67CF4318"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75F7871" w14:textId="0B79D0B8" w:rsidR="000B48E3" w:rsidRPr="00A93547" w:rsidRDefault="000B48E3" w:rsidP="000B48E3">
      <w:pPr>
        <w:pStyle w:val="5"/>
        <w:rPr>
          <w:ins w:id="1" w:author="Ivan Cheng (鄭宜樺)" w:date="2024-11-08T11:07:00Z"/>
          <w:lang w:eastAsia="zh-TW"/>
        </w:rPr>
      </w:pPr>
      <w:bookmarkStart w:id="2" w:name="_Toc178931107"/>
      <w:ins w:id="3" w:author="Ivan Cheng (鄭宜樺)" w:date="2024-11-08T11:07:00Z">
        <w:r w:rsidRPr="00A93547">
          <w:t>6.3B.3.4_1.</w:t>
        </w:r>
      </w:ins>
      <w:ins w:id="4" w:author="Ivan Cheng (鄭宜樺)" w:date="2024-11-08T14:02:00Z">
        <w:r w:rsidR="008904E7">
          <w:t>3</w:t>
        </w:r>
      </w:ins>
      <w:ins w:id="5" w:author="Ivan Cheng (鄭宜樺)" w:date="2024-11-08T11:07:00Z">
        <w:r w:rsidRPr="00A93547">
          <w:tab/>
          <w:t>Transmit ON/OFF time mask for Inter-Band EN-DC including FR2 (</w:t>
        </w:r>
      </w:ins>
      <w:ins w:id="6" w:author="Ivan Cheng (鄭宜樺)" w:date="2024-11-08T14:02:00Z">
        <w:r w:rsidR="008904E7">
          <w:t>4</w:t>
        </w:r>
      </w:ins>
      <w:ins w:id="7" w:author="Ivan Cheng (鄭宜樺)" w:date="2024-11-08T11:07:00Z">
        <w:r w:rsidRPr="00A93547">
          <w:t xml:space="preserve"> NR CCs)</w:t>
        </w:r>
        <w:bookmarkEnd w:id="2"/>
      </w:ins>
    </w:p>
    <w:p w14:paraId="149C573A" w14:textId="77777777" w:rsidR="000B48E3" w:rsidRPr="00A93547" w:rsidRDefault="000B48E3" w:rsidP="000B48E3">
      <w:pPr>
        <w:pStyle w:val="EditorsNote"/>
        <w:rPr>
          <w:ins w:id="8" w:author="Ivan Cheng (鄭宜樺)" w:date="2024-11-08T11:07:00Z"/>
        </w:rPr>
      </w:pPr>
      <w:ins w:id="9" w:author="Ivan Cheng (鄭宜樺)" w:date="2024-11-08T11:07:00Z">
        <w:r w:rsidRPr="00A93547">
          <w:t>Editor's note:</w:t>
        </w:r>
        <w:r w:rsidRPr="00A93547">
          <w:tab/>
        </w:r>
        <w:r w:rsidRPr="00A93547">
          <w:rPr>
            <w:lang w:eastAsia="zh-TW"/>
          </w:rPr>
          <w:t>This test case is incomplete. T</w:t>
        </w:r>
        <w:r w:rsidRPr="00A93547">
          <w:t>he following aspects are either missing or not yet determined</w:t>
        </w:r>
        <w:r w:rsidRPr="00A93547">
          <w:rPr>
            <w:lang w:eastAsia="zh-TW"/>
          </w:rPr>
          <w:t>:</w:t>
        </w:r>
      </w:ins>
    </w:p>
    <w:p w14:paraId="4CCB0D2F" w14:textId="0765EB36" w:rsidR="000B48E3" w:rsidRPr="00A93547" w:rsidRDefault="000B48E3" w:rsidP="000B48E3">
      <w:pPr>
        <w:pStyle w:val="EditorsNote"/>
        <w:ind w:left="284" w:firstLine="0"/>
        <w:rPr>
          <w:ins w:id="10" w:author="Ivan Cheng (鄭宜樺)" w:date="2024-11-08T11:07:00Z"/>
          <w:lang w:eastAsia="ja-JP"/>
        </w:rPr>
      </w:pPr>
      <w:ins w:id="11" w:author="Ivan Cheng (鄭宜樺)" w:date="2024-11-08T11:07:00Z">
        <w:r w:rsidRPr="00A93547">
          <w:t>-</w:t>
        </w:r>
        <w:r w:rsidRPr="00A93547">
          <w:tab/>
          <w:t>The referred test case 6.3A.3.1.</w:t>
        </w:r>
      </w:ins>
      <w:ins w:id="12" w:author="Ivan Cheng (鄭宜樺)" w:date="2024-11-08T14:03:00Z">
        <w:r w:rsidR="008904E7">
          <w:t>3</w:t>
        </w:r>
      </w:ins>
      <w:ins w:id="13" w:author="Ivan Cheng (鄭宜樺)" w:date="2024-11-08T11:07:00Z">
        <w:r w:rsidRPr="00A93547">
          <w:t xml:space="preserve"> in TS 38.521-2 is incomplete on test requirements</w:t>
        </w:r>
      </w:ins>
      <w:ins w:id="14" w:author="Ivan Cheng (鄭宜樺)" w:date="2024-11-20T02:39:00Z">
        <w:r w:rsidR="00743F59">
          <w:t xml:space="preserve"> </w:t>
        </w:r>
        <w:r w:rsidR="00743F59">
          <w:t xml:space="preserve">&amp; </w:t>
        </w:r>
        <w:r w:rsidR="00743F59" w:rsidRPr="006471C4">
          <w:rPr>
            <w:highlight w:val="cyan"/>
          </w:rPr>
          <w:t xml:space="preserve">MU/TT for </w:t>
        </w:r>
        <w:proofErr w:type="spellStart"/>
        <w:r w:rsidR="00743F59" w:rsidRPr="006471C4">
          <w:rPr>
            <w:highlight w:val="cyan"/>
          </w:rPr>
          <w:t>f</w:t>
        </w:r>
        <w:r w:rsidR="00743F59" w:rsidRPr="00A60352">
          <w:rPr>
            <w:highlight w:val="cyan"/>
          </w:rPr>
          <w:t>or</w:t>
        </w:r>
        <w:proofErr w:type="spellEnd"/>
        <w:r w:rsidR="00743F59" w:rsidRPr="00A60352">
          <w:rPr>
            <w:highlight w:val="cyan"/>
          </w:rPr>
          <w:t xml:space="preserve"> power class 1, 2, 4, 5 and 7</w:t>
        </w:r>
        <w:r w:rsidR="00743F59">
          <w:rPr>
            <w:highlight w:val="cyan"/>
          </w:rPr>
          <w:t>.</w:t>
        </w:r>
      </w:ins>
      <w:bookmarkStart w:id="15" w:name="_GoBack"/>
      <w:bookmarkEnd w:id="15"/>
      <w:r w:rsidR="00743F59">
        <w:t xml:space="preserve"> </w:t>
      </w:r>
    </w:p>
    <w:p w14:paraId="4B64D5E5" w14:textId="77777777" w:rsidR="000B48E3" w:rsidRPr="00A93547" w:rsidRDefault="000B48E3" w:rsidP="000B48E3">
      <w:pPr>
        <w:pStyle w:val="EditorsNote"/>
        <w:ind w:left="284" w:firstLine="0"/>
        <w:rPr>
          <w:ins w:id="16" w:author="Ivan Cheng (鄭宜樺)" w:date="2024-11-08T11:07:00Z"/>
        </w:rPr>
      </w:pPr>
      <w:ins w:id="17" w:author="Ivan Cheng (鄭宜樺)" w:date="2024-11-08T11:07:00Z">
        <w:r w:rsidRPr="00A93547">
          <w:t>-</w:t>
        </w:r>
        <w:r w:rsidRPr="00A93547">
          <w:tab/>
          <w:t>The method of setting UE transmitted power is FFS.</w:t>
        </w:r>
      </w:ins>
    </w:p>
    <w:p w14:paraId="0CB96128" w14:textId="77777777" w:rsidR="000B48E3" w:rsidRPr="00A93547" w:rsidRDefault="000B48E3" w:rsidP="000B48E3">
      <w:pPr>
        <w:pStyle w:val="EditorsNote"/>
        <w:ind w:left="284" w:firstLine="0"/>
        <w:rPr>
          <w:ins w:id="18" w:author="Ivan Cheng (鄭宜樺)" w:date="2024-11-08T11:07:00Z"/>
          <w:lang w:eastAsia="ja-JP"/>
        </w:rPr>
      </w:pPr>
      <w:ins w:id="19" w:author="Ivan Cheng (鄭宜樺)" w:date="2024-11-08T11:07:00Z">
        <w:r w:rsidRPr="00A93547">
          <w:t>-</w:t>
        </w:r>
        <w:r w:rsidRPr="00A93547">
          <w:tab/>
        </w:r>
        <w:r w:rsidRPr="00A93547">
          <w:rPr>
            <w:lang w:eastAsia="ja-JP"/>
          </w:rPr>
          <w:t>Applicability of Beam peak of single UL is FFS.</w:t>
        </w:r>
      </w:ins>
    </w:p>
    <w:p w14:paraId="3ED0EAA9" w14:textId="77777777" w:rsidR="000B48E3" w:rsidRPr="00A93547" w:rsidRDefault="000B48E3" w:rsidP="000B48E3">
      <w:pPr>
        <w:pStyle w:val="EditorsNote"/>
        <w:ind w:left="284" w:firstLine="0"/>
        <w:rPr>
          <w:ins w:id="20" w:author="Ivan Cheng (鄭宜樺)" w:date="2024-11-08T11:07:00Z"/>
          <w:lang w:eastAsia="ja-JP"/>
        </w:rPr>
      </w:pPr>
      <w:ins w:id="21" w:author="Ivan Cheng (鄭宜樺)" w:date="2024-11-08T11:07:00Z">
        <w:r w:rsidRPr="00A93547">
          <w:rPr>
            <w:lang w:eastAsia="ja-JP"/>
          </w:rPr>
          <w:t>-</w:t>
        </w:r>
        <w:r w:rsidRPr="00A93547">
          <w:rPr>
            <w:lang w:eastAsia="ja-JP"/>
          </w:rPr>
          <w:tab/>
        </w:r>
        <w:r w:rsidRPr="00A93547">
          <w:t xml:space="preserve">The UPLF test mode is applicable to UEs Release 16 and forward. This test case is incomplete for Release 15 </w:t>
        </w:r>
        <w:r w:rsidRPr="00A93547">
          <w:tab/>
          <w:t xml:space="preserve">until UE PHR method is used to prevent </w:t>
        </w:r>
        <w:proofErr w:type="spellStart"/>
        <w:r w:rsidRPr="00A93547">
          <w:t>SCell</w:t>
        </w:r>
        <w:proofErr w:type="spellEnd"/>
        <w:r w:rsidRPr="00A93547">
          <w:t xml:space="preserve"> drop.</w:t>
        </w:r>
      </w:ins>
    </w:p>
    <w:p w14:paraId="6FC738E6" w14:textId="4AC2B72F" w:rsidR="000B48E3" w:rsidRPr="00A93547" w:rsidRDefault="000B48E3" w:rsidP="000B48E3">
      <w:pPr>
        <w:pStyle w:val="H6"/>
        <w:rPr>
          <w:ins w:id="22" w:author="Ivan Cheng (鄭宜樺)" w:date="2024-11-08T11:07:00Z"/>
        </w:rPr>
      </w:pPr>
      <w:bookmarkStart w:id="23" w:name="_CR6_3B_3_4_1_1_1"/>
      <w:ins w:id="24" w:author="Ivan Cheng (鄭宜樺)" w:date="2024-11-08T11:07:00Z">
        <w:r w:rsidRPr="00A93547">
          <w:t>6.3B.3.4_1.</w:t>
        </w:r>
      </w:ins>
      <w:ins w:id="25" w:author="Ivan Cheng (鄭宜樺)" w:date="2024-11-08T14:03:00Z">
        <w:r w:rsidR="008904E7">
          <w:t>3</w:t>
        </w:r>
      </w:ins>
      <w:ins w:id="26" w:author="Ivan Cheng (鄭宜樺)" w:date="2024-11-08T11:07:00Z">
        <w:r w:rsidRPr="00A93547">
          <w:t>.1</w:t>
        </w:r>
        <w:r w:rsidRPr="00A93547">
          <w:tab/>
          <w:t>Test purpose</w:t>
        </w:r>
      </w:ins>
    </w:p>
    <w:bookmarkEnd w:id="23"/>
    <w:p w14:paraId="48DEB1C9" w14:textId="620AA801" w:rsidR="000B48E3" w:rsidRPr="00A93547" w:rsidRDefault="000B48E3" w:rsidP="000B48E3">
      <w:pPr>
        <w:rPr>
          <w:ins w:id="27" w:author="Ivan Cheng (鄭宜樺)" w:date="2024-11-08T11:07:00Z"/>
        </w:rPr>
      </w:pPr>
      <w:ins w:id="28" w:author="Ivan Cheng (鄭宜樺)" w:date="2024-11-08T11:07:00Z">
        <w:r w:rsidRPr="00A93547">
          <w:t>Same test purpose as in clause 6.3A.3.1.</w:t>
        </w:r>
      </w:ins>
      <w:ins w:id="29" w:author="Ivan Cheng (鄭宜樺)" w:date="2024-11-08T14:03:00Z">
        <w:r w:rsidR="008904E7">
          <w:t>3</w:t>
        </w:r>
      </w:ins>
      <w:ins w:id="30" w:author="Ivan Cheng (鄭宜樺)" w:date="2024-11-08T11:07:00Z">
        <w:r w:rsidRPr="00A93547">
          <w:t>.1 in TS 38.521-2 [9] for the NR carriers.</w:t>
        </w:r>
      </w:ins>
    </w:p>
    <w:p w14:paraId="22574AF5" w14:textId="12804786" w:rsidR="000B48E3" w:rsidRPr="00A93547" w:rsidRDefault="000B48E3" w:rsidP="000B48E3">
      <w:pPr>
        <w:pStyle w:val="H6"/>
        <w:rPr>
          <w:ins w:id="31" w:author="Ivan Cheng (鄭宜樺)" w:date="2024-11-08T11:07:00Z"/>
        </w:rPr>
      </w:pPr>
      <w:bookmarkStart w:id="32" w:name="_CR6_3B_3_4_1_1_2"/>
      <w:ins w:id="33" w:author="Ivan Cheng (鄭宜樺)" w:date="2024-11-08T11:07:00Z">
        <w:r w:rsidRPr="00A93547">
          <w:t>6.3B.3.4_1.</w:t>
        </w:r>
      </w:ins>
      <w:ins w:id="34" w:author="Ivan Cheng (鄭宜樺)" w:date="2024-11-08T14:03:00Z">
        <w:r w:rsidR="008904E7">
          <w:t>3</w:t>
        </w:r>
      </w:ins>
      <w:ins w:id="35" w:author="Ivan Cheng (鄭宜樺)" w:date="2024-11-08T11:07:00Z">
        <w:r w:rsidRPr="00A93547">
          <w:t>.2</w:t>
        </w:r>
        <w:r w:rsidRPr="00A93547">
          <w:tab/>
          <w:t>Test applicability</w:t>
        </w:r>
      </w:ins>
    </w:p>
    <w:bookmarkEnd w:id="32"/>
    <w:p w14:paraId="09E351CE" w14:textId="0971E453" w:rsidR="000B48E3" w:rsidRPr="00A93547" w:rsidRDefault="000B48E3" w:rsidP="000B48E3">
      <w:pPr>
        <w:rPr>
          <w:ins w:id="36" w:author="Ivan Cheng (鄭宜樺)" w:date="2024-11-08T11:07:00Z"/>
        </w:rPr>
      </w:pPr>
      <w:ins w:id="37" w:author="Ivan Cheng (鄭宜樺)" w:date="2024-11-08T11:07:00Z">
        <w:r w:rsidRPr="00A93547">
          <w:t xml:space="preserve">This test case applies to all types of E-UTRA UE release 15 and forward, supporting inter-band EN-DC including FR2 with </w:t>
        </w:r>
      </w:ins>
      <w:ins w:id="38" w:author="Ivan Cheng (鄭宜樺)" w:date="2024-11-08T14:03:00Z">
        <w:r w:rsidR="008904E7">
          <w:t>4</w:t>
        </w:r>
      </w:ins>
      <w:ins w:id="39"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4BF918FC" w:rsidR="000B48E3" w:rsidRPr="00A93547" w:rsidRDefault="000B48E3" w:rsidP="000B48E3">
      <w:pPr>
        <w:pStyle w:val="H6"/>
        <w:rPr>
          <w:ins w:id="40" w:author="Ivan Cheng (鄭宜樺)" w:date="2024-11-08T11:07:00Z"/>
        </w:rPr>
      </w:pPr>
      <w:bookmarkStart w:id="41" w:name="_CR6_3B_3_4_1_1_3"/>
      <w:ins w:id="42" w:author="Ivan Cheng (鄭宜樺)" w:date="2024-11-08T11:07:00Z">
        <w:r w:rsidRPr="00A93547">
          <w:t>6.3B.3.4_1.</w:t>
        </w:r>
      </w:ins>
      <w:ins w:id="43" w:author="Ivan Cheng (鄭宜樺)" w:date="2024-11-08T14:04:00Z">
        <w:r w:rsidR="008904E7">
          <w:t>3</w:t>
        </w:r>
      </w:ins>
      <w:ins w:id="44" w:author="Ivan Cheng (鄭宜樺)" w:date="2024-11-08T11:07:00Z">
        <w:r w:rsidRPr="00A93547">
          <w:t>.3</w:t>
        </w:r>
        <w:r w:rsidRPr="00A93547">
          <w:tab/>
          <w:t>Minimum conformance requirements</w:t>
        </w:r>
      </w:ins>
    </w:p>
    <w:bookmarkEnd w:id="41"/>
    <w:p w14:paraId="750EC6AF" w14:textId="7671791D" w:rsidR="000B48E3" w:rsidRPr="00A93547" w:rsidRDefault="000B48E3" w:rsidP="000B48E3">
      <w:pPr>
        <w:rPr>
          <w:ins w:id="45" w:author="Ivan Cheng (鄭宜樺)" w:date="2024-11-08T11:07:00Z"/>
        </w:rPr>
      </w:pPr>
      <w:ins w:id="46" w:author="Ivan Cheng (鄭宜樺)" w:date="2024-11-08T11:07:00Z">
        <w:r w:rsidRPr="00A93547">
          <w:t>Same minimum conformance requirements as in clause 6.3A.3.1.</w:t>
        </w:r>
      </w:ins>
      <w:ins w:id="47" w:author="Ivan Cheng (鄭宜樺)" w:date="2024-11-08T14:04:00Z">
        <w:r w:rsidR="008904E7">
          <w:t>3</w:t>
        </w:r>
      </w:ins>
      <w:ins w:id="48" w:author="Ivan Cheng (鄭宜樺)" w:date="2024-11-08T11:07:00Z">
        <w:r w:rsidRPr="00A93547">
          <w:t xml:space="preserve">.3 in TS 38.521-2 [9] for the NR carrier. </w:t>
        </w:r>
      </w:ins>
    </w:p>
    <w:p w14:paraId="52E91066" w14:textId="77777777" w:rsidR="000B48E3" w:rsidRPr="00A93547" w:rsidRDefault="000B48E3" w:rsidP="000B48E3">
      <w:pPr>
        <w:rPr>
          <w:ins w:id="49" w:author="Ivan Cheng (鄭宜樺)" w:date="2024-11-08T11:07:00Z"/>
        </w:rPr>
      </w:pPr>
      <w:ins w:id="50"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51" w:author="Ivan Cheng (鄭宜樺)" w:date="2024-11-08T11:07:00Z"/>
        </w:rPr>
      </w:pPr>
      <w:ins w:id="52" w:author="Ivan Cheng (鄭宜樺)" w:date="2024-11-08T11:07:00Z">
        <w:r w:rsidRPr="00A93547">
          <w:t>The normative reference for this measurement is TS 38.101-3 [4] clause 6.3B.</w:t>
        </w:r>
      </w:ins>
    </w:p>
    <w:p w14:paraId="3BED851B" w14:textId="1082D6F2" w:rsidR="000B48E3" w:rsidRPr="00A93547" w:rsidRDefault="000B48E3" w:rsidP="000B48E3">
      <w:pPr>
        <w:pStyle w:val="H6"/>
        <w:rPr>
          <w:ins w:id="53" w:author="Ivan Cheng (鄭宜樺)" w:date="2024-11-08T11:07:00Z"/>
        </w:rPr>
      </w:pPr>
      <w:bookmarkStart w:id="54" w:name="_CR6_3B_3_4_1_1_4"/>
      <w:ins w:id="55" w:author="Ivan Cheng (鄭宜樺)" w:date="2024-11-08T11:07:00Z">
        <w:r w:rsidRPr="00A93547">
          <w:t>6.3B.3.4_1.</w:t>
        </w:r>
      </w:ins>
      <w:ins w:id="56" w:author="Ivan Cheng (鄭宜樺)" w:date="2024-11-08T14:04:00Z">
        <w:r w:rsidR="008904E7">
          <w:t>3</w:t>
        </w:r>
      </w:ins>
      <w:ins w:id="57" w:author="Ivan Cheng (鄭宜樺)" w:date="2024-11-08T11:07:00Z">
        <w:r w:rsidRPr="00A93547">
          <w:t>.4</w:t>
        </w:r>
        <w:r w:rsidRPr="00A93547">
          <w:tab/>
          <w:t>Test description</w:t>
        </w:r>
      </w:ins>
    </w:p>
    <w:bookmarkEnd w:id="54"/>
    <w:p w14:paraId="2218251E" w14:textId="78225C30" w:rsidR="000B48E3" w:rsidRPr="00A93547" w:rsidRDefault="000B48E3" w:rsidP="000B48E3">
      <w:pPr>
        <w:rPr>
          <w:ins w:id="58" w:author="Ivan Cheng (鄭宜樺)" w:date="2024-11-08T11:07:00Z"/>
        </w:rPr>
      </w:pPr>
      <w:ins w:id="59" w:author="Ivan Cheng (鄭宜樺)" w:date="2024-11-08T11:07:00Z">
        <w:r w:rsidRPr="00A93547">
          <w:t>Same test description as in clause 6.3A.3.1.</w:t>
        </w:r>
      </w:ins>
      <w:ins w:id="60" w:author="Ivan Cheng (鄭宜樺)" w:date="2024-11-08T14:04:00Z">
        <w:r w:rsidR="008904E7">
          <w:t>3</w:t>
        </w:r>
      </w:ins>
      <w:ins w:id="61"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62" w:author="Ivan Cheng (鄭宜樺)" w:date="2024-11-08T11:07:00Z"/>
        </w:rPr>
      </w:pPr>
      <w:ins w:id="63"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64" w:author="Ivan Cheng (鄭宜樺)" w:date="2024-11-08T11:07:00Z"/>
          <w:lang w:eastAsia="zh-TW"/>
        </w:rPr>
      </w:pPr>
      <w:ins w:id="65" w:author="Ivan Cheng (鄭宜樺)" w:date="2024-11-08T11:07:00Z">
        <w:r w:rsidRPr="00A93547">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66" w:author="Ivan Cheng (鄭宜樺)" w:date="2024-11-08T11:07:00Z"/>
        </w:rPr>
      </w:pPr>
      <w:ins w:id="67"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68" w:author="Ivan Cheng (鄭宜樺)" w:date="2024-11-08T11:07:00Z"/>
        </w:rPr>
      </w:pPr>
      <w:ins w:id="69" w:author="Ivan Cheng (鄭宜樺)" w:date="2024-11-08T11:07:00Z">
        <w:r w:rsidRPr="00A93547">
          <w:t>3.1.</w:t>
        </w:r>
        <w:r w:rsidRPr="00A93547">
          <w:tab/>
          <w:t xml:space="preserve">The E-UTRA downlink signal level, uplink signal level </w:t>
        </w:r>
        <w:proofErr w:type="gramStart"/>
        <w:r w:rsidRPr="00A93547">
          <w:t>are</w:t>
        </w:r>
        <w:proofErr w:type="gramEnd"/>
        <w:r w:rsidRPr="00A93547">
          <w:t xml:space="preserve"> set according to Table 4.7-1 and propagation conditions are set according to Annex B.0 of TS 36.521-1 [10].</w:t>
        </w:r>
      </w:ins>
    </w:p>
    <w:p w14:paraId="53434C94" w14:textId="77777777" w:rsidR="000B48E3" w:rsidRPr="00A93547" w:rsidRDefault="000B48E3" w:rsidP="000B48E3">
      <w:pPr>
        <w:rPr>
          <w:ins w:id="70" w:author="Ivan Cheng (鄭宜樺)" w:date="2024-11-08T11:07:00Z"/>
        </w:rPr>
      </w:pPr>
      <w:ins w:id="71"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72" w:author="Ivan Cheng (鄭宜樺)" w:date="2024-11-08T11:07:00Z"/>
        </w:rPr>
      </w:pPr>
      <w:ins w:id="73" w:author="Ivan Cheng (鄭宜樺)" w:date="2024-11-08T11:07:00Z">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ins>
    </w:p>
    <w:p w14:paraId="6B75D304" w14:textId="77777777" w:rsidR="000B48E3" w:rsidRPr="00A93547" w:rsidRDefault="000B48E3" w:rsidP="000B48E3">
      <w:pPr>
        <w:rPr>
          <w:ins w:id="74" w:author="Ivan Cheng (鄭宜樺)" w:date="2024-11-08T11:07:00Z"/>
        </w:rPr>
      </w:pPr>
      <w:ins w:id="75"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76" w:author="Ivan Cheng (鄭宜樺)" w:date="2024-11-08T11:07:00Z"/>
          <w:lang w:eastAsia="zh-TW"/>
        </w:rPr>
      </w:pPr>
      <w:ins w:id="77" w:author="Ivan Cheng (鄭宜樺)" w:date="2024-11-08T11:07:00Z">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 of TS 36.508 [11].</w:t>
        </w:r>
      </w:ins>
    </w:p>
    <w:p w14:paraId="391CAC8F" w14:textId="4556F1F2" w:rsidR="000B48E3" w:rsidRPr="00A93547" w:rsidRDefault="000B48E3" w:rsidP="000B48E3">
      <w:pPr>
        <w:pStyle w:val="H6"/>
        <w:rPr>
          <w:ins w:id="78" w:author="Ivan Cheng (鄭宜樺)" w:date="2024-11-08T11:07:00Z"/>
        </w:rPr>
      </w:pPr>
      <w:bookmarkStart w:id="79" w:name="_CR6_3B_3_4_1_1_5"/>
      <w:ins w:id="80" w:author="Ivan Cheng (鄭宜樺)" w:date="2024-11-08T11:07:00Z">
        <w:r w:rsidRPr="00A93547">
          <w:t>6.3B.3.4_1.</w:t>
        </w:r>
      </w:ins>
      <w:ins w:id="81" w:author="Ivan Cheng (鄭宜樺)" w:date="2024-11-08T14:04:00Z">
        <w:r w:rsidR="008904E7">
          <w:t>3</w:t>
        </w:r>
      </w:ins>
      <w:ins w:id="82" w:author="Ivan Cheng (鄭宜樺)" w:date="2024-11-08T11:07:00Z">
        <w:r w:rsidRPr="00A93547">
          <w:t>.5</w:t>
        </w:r>
        <w:r w:rsidRPr="00A93547">
          <w:tab/>
          <w:t>Test Requirements</w:t>
        </w:r>
      </w:ins>
    </w:p>
    <w:bookmarkEnd w:id="79"/>
    <w:p w14:paraId="1C14CB5C" w14:textId="37851404" w:rsidR="000B48E3" w:rsidRPr="00A93547" w:rsidRDefault="000B48E3" w:rsidP="000B48E3">
      <w:pPr>
        <w:rPr>
          <w:ins w:id="83" w:author="Ivan Cheng (鄭宜樺)" w:date="2024-11-08T11:07:00Z"/>
        </w:rPr>
      </w:pPr>
      <w:ins w:id="84" w:author="Ivan Cheng (鄭宜樺)" w:date="2024-11-08T11:07:00Z">
        <w:r w:rsidRPr="00A93547">
          <w:t>Same test requirement as in clause 6.3A.3.1.</w:t>
        </w:r>
      </w:ins>
      <w:ins w:id="85" w:author="Ivan Cheng (鄭宜樺)" w:date="2024-11-08T14:04:00Z">
        <w:r w:rsidR="008904E7">
          <w:t>3</w:t>
        </w:r>
      </w:ins>
      <w:ins w:id="86"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2"/>
      </w:pPr>
      <w:bookmarkStart w:id="87" w:name="_Toc27476135"/>
      <w:bookmarkStart w:id="88" w:name="_Toc29495576"/>
      <w:bookmarkStart w:id="89" w:name="_Toc36116627"/>
      <w:bookmarkStart w:id="90" w:name="_Toc36118676"/>
      <w:bookmarkStart w:id="91" w:name="_Toc36560791"/>
      <w:bookmarkStart w:id="92" w:name="_Toc43977328"/>
      <w:bookmarkStart w:id="93" w:name="_Toc52213917"/>
      <w:bookmarkStart w:id="94" w:name="_Toc60743390"/>
      <w:bookmarkStart w:id="95" w:name="_Toc68206571"/>
      <w:bookmarkStart w:id="96" w:name="_Toc75972369"/>
      <w:bookmarkStart w:id="97" w:name="_Toc85051808"/>
      <w:bookmarkStart w:id="98" w:name="_Toc90493830"/>
      <w:bookmarkStart w:id="99" w:name="_Toc90494470"/>
      <w:bookmarkStart w:id="100" w:name="_Toc100094523"/>
      <w:bookmarkStart w:id="101" w:name="_Toc106873214"/>
      <w:bookmarkStart w:id="102" w:name="_Toc178931660"/>
      <w:r w:rsidRPr="00A93547">
        <w:t>F.1.2</w:t>
      </w:r>
      <w:r w:rsidRPr="00A93547">
        <w:tab/>
      </w:r>
      <w:r w:rsidRPr="00A93547">
        <w:rPr>
          <w:lang w:eastAsia="sv-SE"/>
        </w:rPr>
        <w:t xml:space="preserve">Measurement of </w:t>
      </w:r>
      <w:r w:rsidRPr="00A93547">
        <w:t>transmitter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8419A44" w14:textId="77777777" w:rsidR="00DF24E2" w:rsidRPr="00A93547" w:rsidRDefault="00DF24E2" w:rsidP="00DF24E2">
      <w:pPr>
        <w:pStyle w:val="TH"/>
        <w:rPr>
          <w:rFonts w:eastAsia="Yu Mincho"/>
        </w:rPr>
      </w:pPr>
      <w:bookmarkStart w:id="103" w:name="_CRTableF_1_21"/>
      <w:r w:rsidRPr="00A93547">
        <w:t xml:space="preserve">Table </w:t>
      </w:r>
      <w:bookmarkEnd w:id="103"/>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新細明體"/>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新細明體"/>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新細明體"/>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104"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541161C" w:rsidR="007A060D" w:rsidRPr="00A93547" w:rsidRDefault="007A060D" w:rsidP="007A060D">
            <w:pPr>
              <w:pStyle w:val="TAL"/>
              <w:rPr>
                <w:ins w:id="105" w:author="Ivan Cheng (鄭宜樺)" w:date="2024-11-08T13:46:00Z"/>
                <w:lang w:eastAsia="ja-JP"/>
              </w:rPr>
            </w:pPr>
            <w:ins w:id="106" w:author="Ivan Cheng (鄭宜樺)" w:date="2024-11-08T13:47:00Z">
              <w:r w:rsidRPr="00A93547">
                <w:rPr>
                  <w:lang w:eastAsia="ja-JP"/>
                </w:rPr>
                <w:t>6.3B.3.4_1.</w:t>
              </w:r>
            </w:ins>
            <w:ins w:id="107" w:author="Ivan Cheng (鄭宜樺)" w:date="2024-11-08T14:05:00Z">
              <w:r w:rsidR="008904E7">
                <w:rPr>
                  <w:lang w:eastAsia="ja-JP"/>
                </w:rPr>
                <w:t>3</w:t>
              </w:r>
            </w:ins>
            <w:ins w:id="108" w:author="Ivan Cheng (鄭宜樺)" w:date="2024-11-08T13:47:00Z">
              <w:r w:rsidRPr="00A93547">
                <w:rPr>
                  <w:lang w:eastAsia="ja-JP"/>
                </w:rPr>
                <w:t xml:space="preserve"> Transmit ON/OFF time mask for inter-band EN-DC including FR2 (</w:t>
              </w:r>
            </w:ins>
            <w:ins w:id="109" w:author="Ivan Cheng (鄭宜樺)" w:date="2024-11-08T14:05:00Z">
              <w:r w:rsidR="008904E7">
                <w:rPr>
                  <w:lang w:eastAsia="ja-JP"/>
                </w:rPr>
                <w:t>4</w:t>
              </w:r>
            </w:ins>
            <w:ins w:id="110" w:author="Ivan Cheng (鄭宜樺)" w:date="2024-11-08T13:47:00Z">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0838E2B" w:rsidR="007A060D" w:rsidRPr="00A93547" w:rsidRDefault="007A060D" w:rsidP="007A060D">
            <w:pPr>
              <w:pStyle w:val="TAL"/>
              <w:rPr>
                <w:ins w:id="111" w:author="Ivan Cheng (鄭宜樺)" w:date="2024-11-08T13:46:00Z"/>
              </w:rPr>
            </w:pPr>
            <w:ins w:id="112" w:author="Ivan Cheng (鄭宜樺)" w:date="2024-11-08T13:47:00Z">
              <w:r w:rsidRPr="00A93547">
                <w:t>Same as clause 6.3A.3.1.</w:t>
              </w:r>
            </w:ins>
            <w:ins w:id="113" w:author="Ivan Cheng (鄭宜樺)" w:date="2024-11-08T14:05:00Z">
              <w:r w:rsidR="008904E7">
                <w:t>3</w:t>
              </w:r>
            </w:ins>
            <w:ins w:id="114"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15"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 xml:space="preserve">±2.0 </w:t>
            </w:r>
            <w:proofErr w:type="gramStart"/>
            <w:r w:rsidRPr="00A93547">
              <w:t>dB  for</w:t>
            </w:r>
            <w:proofErr w:type="gramEnd"/>
            <w:r w:rsidRPr="00A93547">
              <w:t xml:space="preserve">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 xml:space="preserve">±3.0 </w:t>
            </w:r>
            <w:proofErr w:type="gramStart"/>
            <w:r w:rsidRPr="00A93547">
              <w:t>dB  for</w:t>
            </w:r>
            <w:proofErr w:type="gramEnd"/>
            <w:r w:rsidRPr="00A93547">
              <w:t xml:space="preserve">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2"/>
      </w:pPr>
      <w:bookmarkStart w:id="116" w:name="_Toc27476140"/>
      <w:bookmarkStart w:id="117" w:name="_Toc29495581"/>
      <w:bookmarkStart w:id="118" w:name="_Toc36116632"/>
      <w:bookmarkStart w:id="119" w:name="_Toc36118681"/>
      <w:bookmarkStart w:id="120" w:name="_Toc36560796"/>
      <w:bookmarkStart w:id="121" w:name="_Toc43977333"/>
      <w:bookmarkStart w:id="122" w:name="_Toc52213922"/>
      <w:bookmarkStart w:id="123" w:name="_Toc60743395"/>
      <w:bookmarkStart w:id="124" w:name="_Toc68206576"/>
      <w:bookmarkStart w:id="125" w:name="_Toc75972374"/>
      <w:bookmarkStart w:id="126" w:name="_Toc85051813"/>
      <w:bookmarkStart w:id="127" w:name="_Toc90493835"/>
      <w:bookmarkStart w:id="128" w:name="_Toc90494475"/>
      <w:bookmarkStart w:id="129" w:name="_Toc100094528"/>
      <w:bookmarkStart w:id="130" w:name="_Toc106873219"/>
      <w:bookmarkStart w:id="131" w:name="_Toc178931665"/>
      <w:r w:rsidRPr="00A93547">
        <w:t>F.3.2</w:t>
      </w:r>
      <w:r w:rsidRPr="00A93547">
        <w:tab/>
      </w:r>
      <w:r w:rsidRPr="00A93547">
        <w:rPr>
          <w:lang w:eastAsia="sv-SE"/>
        </w:rPr>
        <w:t xml:space="preserve">Measurement of </w:t>
      </w:r>
      <w:r w:rsidRPr="00A93547">
        <w:t>transmitter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1636395" w14:textId="77777777" w:rsidR="00DF24E2" w:rsidRPr="00A93547" w:rsidRDefault="00DF24E2" w:rsidP="00DF24E2">
      <w:pPr>
        <w:pStyle w:val="TH"/>
        <w:rPr>
          <w:rFonts w:eastAsia="Yu Mincho"/>
        </w:rPr>
      </w:pPr>
      <w:bookmarkStart w:id="132" w:name="_CRTableF_3_21"/>
      <w:r w:rsidRPr="00A93547">
        <w:t xml:space="preserve">Table </w:t>
      </w:r>
      <w:bookmarkEnd w:id="132"/>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新細明體"/>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新細明體"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新細明體"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新細明體"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新細明體"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新細明體"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新細明體"/>
              </w:rPr>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33"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727118EA" w:rsidR="007A060D" w:rsidRPr="00A93547" w:rsidRDefault="007A060D" w:rsidP="007A060D">
            <w:pPr>
              <w:pStyle w:val="TAL"/>
              <w:rPr>
                <w:ins w:id="134" w:author="Ivan Cheng (鄭宜樺)" w:date="2024-11-08T13:46:00Z"/>
                <w:lang w:eastAsia="ja-JP"/>
              </w:rPr>
            </w:pPr>
            <w:ins w:id="135" w:author="Ivan Cheng (鄭宜樺)" w:date="2024-11-08T13:46:00Z">
              <w:r w:rsidRPr="00A93547">
                <w:rPr>
                  <w:lang w:eastAsia="ja-JP"/>
                </w:rPr>
                <w:t>6.3B.3.4_1.</w:t>
              </w:r>
            </w:ins>
            <w:ins w:id="136" w:author="Ivan Cheng (鄭宜樺)" w:date="2024-11-08T14:05:00Z">
              <w:r w:rsidR="008904E7">
                <w:rPr>
                  <w:lang w:eastAsia="ja-JP"/>
                </w:rPr>
                <w:t>3</w:t>
              </w:r>
            </w:ins>
            <w:ins w:id="137" w:author="Ivan Cheng (鄭宜樺)" w:date="2024-11-08T13:46:00Z">
              <w:r w:rsidRPr="00A93547">
                <w:rPr>
                  <w:lang w:eastAsia="ja-JP"/>
                </w:rPr>
                <w:t xml:space="preserve"> Transmit ON/OFF time mask for inter-band EN-DC including FR2 (</w:t>
              </w:r>
            </w:ins>
            <w:ins w:id="138" w:author="Ivan Cheng (鄭宜樺)" w:date="2024-11-08T14:05:00Z">
              <w:r w:rsidR="008904E7">
                <w:rPr>
                  <w:lang w:eastAsia="ja-JP"/>
                </w:rPr>
                <w:t>4</w:t>
              </w:r>
            </w:ins>
            <w:ins w:id="139" w:author="Ivan Cheng (鄭宜樺)" w:date="2024-11-08T13:46:00Z">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40" w:author="Ivan Cheng (鄭宜樺)" w:date="2024-11-08T13:46:00Z"/>
              </w:rPr>
            </w:pPr>
            <w:ins w:id="141" w:author="Ivan Cheng (鄭宜樺)" w:date="2024-11-08T13:46:00Z">
              <w:r w:rsidRPr="00A93547">
                <w:t>Same as clause 6.3A.3.1.</w:t>
              </w:r>
            </w:ins>
            <w:ins w:id="142" w:author="Ivan Cheng (鄭宜樺)" w:date="2024-11-08T13:48:00Z">
              <w:r w:rsidR="004A7D97">
                <w:t>2</w:t>
              </w:r>
            </w:ins>
            <w:ins w:id="143"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44"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 xml:space="preserve">Same as </w:t>
            </w:r>
            <w:proofErr w:type="gramStart"/>
            <w:r w:rsidRPr="00A93547">
              <w:t>clause  6</w:t>
            </w:r>
            <w:proofErr w:type="gramEnd"/>
            <w:r w:rsidRPr="00A93547">
              <w:t>.5A.2.2.4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 xml:space="preserve">Same as </w:t>
            </w:r>
            <w:proofErr w:type="gramStart"/>
            <w:r w:rsidRPr="00A93547">
              <w:t>clause  6</w:t>
            </w:r>
            <w:proofErr w:type="gramEnd"/>
            <w:r w:rsidRPr="00A93547">
              <w:t>.5A.2.2.5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 xml:space="preserve">Same as </w:t>
            </w:r>
            <w:proofErr w:type="gramStart"/>
            <w:r w:rsidRPr="00A93547">
              <w:t>clause  6</w:t>
            </w:r>
            <w:proofErr w:type="gramEnd"/>
            <w:r w:rsidRPr="00A93547">
              <w:t>.5A.2.2.6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 xml:space="preserve">Same as </w:t>
            </w:r>
            <w:proofErr w:type="gramStart"/>
            <w:r w:rsidRPr="00A93547">
              <w:t>clause  6</w:t>
            </w:r>
            <w:proofErr w:type="gramEnd"/>
            <w:r w:rsidRPr="00A93547">
              <w:t>.5A.2.2.7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02217" w14:textId="77777777" w:rsidR="004E5CEE" w:rsidRDefault="004E5CEE">
      <w:r>
        <w:separator/>
      </w:r>
    </w:p>
  </w:endnote>
  <w:endnote w:type="continuationSeparator" w:id="0">
    <w:p w14:paraId="0ED55868" w14:textId="77777777" w:rsidR="004E5CEE" w:rsidRDefault="004E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490FA" w14:textId="77777777" w:rsidR="004E5CEE" w:rsidRDefault="004E5CEE">
      <w:r>
        <w:separator/>
      </w:r>
    </w:p>
  </w:footnote>
  <w:footnote w:type="continuationSeparator" w:id="0">
    <w:p w14:paraId="06D68986" w14:textId="77777777" w:rsidR="004E5CEE" w:rsidRDefault="004E5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842" w:rsidRDefault="00DC4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C4842" w:rsidRDefault="00DC4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C4842" w:rsidRDefault="00DC48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C4842" w:rsidRDefault="00DC4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EB248B8"/>
    <w:multiLevelType w:val="hybridMultilevel"/>
    <w:tmpl w:val="40F2E8F6"/>
    <w:lvl w:ilvl="0" w:tplc="8A42936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34"/>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8"/>
  </w:num>
  <w:num w:numId="12">
    <w:abstractNumId w:val="9"/>
  </w:num>
  <w:num w:numId="13">
    <w:abstractNumId w:val="22"/>
  </w:num>
  <w:num w:numId="14">
    <w:abstractNumId w:val="23"/>
  </w:num>
  <w:num w:numId="15">
    <w:abstractNumId w:val="24"/>
  </w:num>
  <w:num w:numId="16">
    <w:abstractNumId w:val="25"/>
  </w:num>
  <w:num w:numId="17">
    <w:abstractNumId w:val="31"/>
  </w:num>
  <w:num w:numId="18">
    <w:abstractNumId w:val="35"/>
  </w:num>
  <w:num w:numId="19">
    <w:abstractNumId w:val="36"/>
  </w:num>
  <w:num w:numId="20">
    <w:abstractNumId w:val="13"/>
  </w:num>
  <w:num w:numId="21">
    <w:abstractNumId w:val="16"/>
  </w:num>
  <w:num w:numId="22">
    <w:abstractNumId w:val="11"/>
  </w:num>
  <w:num w:numId="23">
    <w:abstractNumId w:val="28"/>
  </w:num>
  <w:num w:numId="24">
    <w:abstractNumId w:val="0"/>
  </w:num>
  <w:num w:numId="25">
    <w:abstractNumId w:val="30"/>
  </w:num>
  <w:num w:numId="26">
    <w:abstractNumId w:val="17"/>
  </w:num>
  <w:num w:numId="27">
    <w:abstractNumId w:val="21"/>
  </w:num>
  <w:num w:numId="28">
    <w:abstractNumId w:val="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0"/>
  </w:num>
  <w:num w:numId="32">
    <w:abstractNumId w:val="14"/>
  </w:num>
  <w:num w:numId="33">
    <w:abstractNumId w:val="33"/>
  </w:num>
  <w:num w:numId="34">
    <w:abstractNumId w:val="7"/>
  </w:num>
  <w:num w:numId="35">
    <w:abstractNumId w:val="26"/>
  </w:num>
  <w:num w:numId="36">
    <w:abstractNumId w:val="18"/>
  </w:num>
  <w:num w:numId="37">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7499F"/>
    <w:rsid w:val="000A6394"/>
    <w:rsid w:val="000B48E3"/>
    <w:rsid w:val="000B7FED"/>
    <w:rsid w:val="000C038A"/>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1064B"/>
    <w:rsid w:val="00230838"/>
    <w:rsid w:val="0026004D"/>
    <w:rsid w:val="002640DD"/>
    <w:rsid w:val="00275D12"/>
    <w:rsid w:val="00284FEB"/>
    <w:rsid w:val="002860C4"/>
    <w:rsid w:val="00290163"/>
    <w:rsid w:val="002B5741"/>
    <w:rsid w:val="002D6B57"/>
    <w:rsid w:val="002E472E"/>
    <w:rsid w:val="0030202F"/>
    <w:rsid w:val="00305409"/>
    <w:rsid w:val="00332010"/>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E5CEE"/>
    <w:rsid w:val="00506D3E"/>
    <w:rsid w:val="005141D9"/>
    <w:rsid w:val="00514FE2"/>
    <w:rsid w:val="0051580D"/>
    <w:rsid w:val="005216F6"/>
    <w:rsid w:val="005416F5"/>
    <w:rsid w:val="00547111"/>
    <w:rsid w:val="00555CD7"/>
    <w:rsid w:val="00592D74"/>
    <w:rsid w:val="005A30F5"/>
    <w:rsid w:val="005C067B"/>
    <w:rsid w:val="005C0DF3"/>
    <w:rsid w:val="005E2C44"/>
    <w:rsid w:val="005F0F31"/>
    <w:rsid w:val="00621188"/>
    <w:rsid w:val="006257ED"/>
    <w:rsid w:val="00630D66"/>
    <w:rsid w:val="00647521"/>
    <w:rsid w:val="00653DE4"/>
    <w:rsid w:val="00665C47"/>
    <w:rsid w:val="00690801"/>
    <w:rsid w:val="00695808"/>
    <w:rsid w:val="006B46FB"/>
    <w:rsid w:val="006C49C4"/>
    <w:rsid w:val="006E21FB"/>
    <w:rsid w:val="006E65BE"/>
    <w:rsid w:val="00707721"/>
    <w:rsid w:val="0072765D"/>
    <w:rsid w:val="00727F0E"/>
    <w:rsid w:val="00743F59"/>
    <w:rsid w:val="00755506"/>
    <w:rsid w:val="00773857"/>
    <w:rsid w:val="007811B3"/>
    <w:rsid w:val="00792342"/>
    <w:rsid w:val="007977A8"/>
    <w:rsid w:val="007A060D"/>
    <w:rsid w:val="007B274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04E7"/>
    <w:rsid w:val="0089295E"/>
    <w:rsid w:val="008A45A6"/>
    <w:rsid w:val="008C25A9"/>
    <w:rsid w:val="008D3CCC"/>
    <w:rsid w:val="008F3789"/>
    <w:rsid w:val="008F686C"/>
    <w:rsid w:val="009148DE"/>
    <w:rsid w:val="00922016"/>
    <w:rsid w:val="00924722"/>
    <w:rsid w:val="00941E30"/>
    <w:rsid w:val="009777D9"/>
    <w:rsid w:val="00991B88"/>
    <w:rsid w:val="00995B51"/>
    <w:rsid w:val="009A5753"/>
    <w:rsid w:val="009A579D"/>
    <w:rsid w:val="009B3161"/>
    <w:rsid w:val="009D7486"/>
    <w:rsid w:val="009E3297"/>
    <w:rsid w:val="009F734F"/>
    <w:rsid w:val="00A246B6"/>
    <w:rsid w:val="00A3539E"/>
    <w:rsid w:val="00A47E70"/>
    <w:rsid w:val="00A50CF0"/>
    <w:rsid w:val="00A7671C"/>
    <w:rsid w:val="00A77C7F"/>
    <w:rsid w:val="00A8179B"/>
    <w:rsid w:val="00AA2CBC"/>
    <w:rsid w:val="00AB3E0D"/>
    <w:rsid w:val="00AC5820"/>
    <w:rsid w:val="00AD1CD8"/>
    <w:rsid w:val="00AD3D4B"/>
    <w:rsid w:val="00B258BB"/>
    <w:rsid w:val="00B67B97"/>
    <w:rsid w:val="00B80093"/>
    <w:rsid w:val="00B9598A"/>
    <w:rsid w:val="00B968C8"/>
    <w:rsid w:val="00BA3EC5"/>
    <w:rsid w:val="00BA51D9"/>
    <w:rsid w:val="00BA6E7F"/>
    <w:rsid w:val="00BB0A92"/>
    <w:rsid w:val="00BB5DFC"/>
    <w:rsid w:val="00BC0736"/>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3F9A"/>
    <w:rsid w:val="00D06D51"/>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4411A"/>
    <w:rsid w:val="00E65FFF"/>
    <w:rsid w:val="00E974E8"/>
    <w:rsid w:val="00EB09B7"/>
    <w:rsid w:val="00EE7D7C"/>
    <w:rsid w:val="00EF20A8"/>
    <w:rsid w:val="00EF5EBA"/>
    <w:rsid w:val="00F00F7D"/>
    <w:rsid w:val="00F25D98"/>
    <w:rsid w:val="00F300FB"/>
    <w:rsid w:val="00F33184"/>
    <w:rsid w:val="00F478FF"/>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5"/>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5416F5"/>
    <w:rPr>
      <w:rFonts w:ascii="Arial" w:hAnsi="Arial"/>
      <w:sz w:val="32"/>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2">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3"/>
    <w:link w:val="11"/>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3"/>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3"/>
    <w:link w:val="6"/>
    <w:qFormat/>
    <w:rsid w:val="001B595A"/>
    <w:rPr>
      <w:rFonts w:ascii="Arial" w:hAnsi="Arial"/>
      <w:lang w:val="en-GB" w:eastAsia="en-US"/>
    </w:rPr>
  </w:style>
  <w:style w:type="character" w:customStyle="1" w:styleId="70">
    <w:name w:val="標題 7 字元"/>
    <w:aliases w:val="L7 字元,Header 7 字元"/>
    <w:basedOn w:val="a3"/>
    <w:link w:val="7"/>
    <w:qFormat/>
    <w:rsid w:val="001B595A"/>
    <w:rPr>
      <w:rFonts w:ascii="Arial" w:hAnsi="Arial"/>
      <w:lang w:val="en-GB" w:eastAsia="en-US"/>
    </w:rPr>
  </w:style>
  <w:style w:type="character" w:customStyle="1" w:styleId="80">
    <w:name w:val="標題 8 字元"/>
    <w:basedOn w:val="a3"/>
    <w:link w:val="8"/>
    <w:qFormat/>
    <w:rsid w:val="001B595A"/>
    <w:rPr>
      <w:rFonts w:ascii="Arial" w:hAnsi="Arial"/>
      <w:sz w:val="36"/>
      <w:lang w:val="en-GB" w:eastAsia="en-US"/>
    </w:rPr>
  </w:style>
  <w:style w:type="character" w:customStyle="1" w:styleId="90">
    <w:name w:val="標題 9 字元"/>
    <w:aliases w:val="Figure Heading 字元,FH 字元"/>
    <w:basedOn w:val="a3"/>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2"/>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3"/>
    <w:link w:val="HTML"/>
    <w:qFormat/>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2"/>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2"/>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c">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d"/>
    <w:unhideWhenUsed/>
    <w:qFormat/>
    <w:rsid w:val="001B595A"/>
    <w:pPr>
      <w:overflowPunct w:val="0"/>
      <w:autoSpaceDE w:val="0"/>
      <w:autoSpaceDN w:val="0"/>
      <w:adjustRightInd w:val="0"/>
      <w:ind w:left="851"/>
    </w:pPr>
    <w:rPr>
      <w:rFonts w:eastAsia="MS Mincho"/>
      <w:lang w:val="it-IT"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1B595A"/>
    <w:rPr>
      <w:rFonts w:ascii="Times New Roman" w:eastAsia="Times New Roman" w:hAnsi="Times New Roman"/>
      <w:lang w:val="en-GB" w:eastAsia="en-GB"/>
    </w:rPr>
  </w:style>
  <w:style w:type="character" w:customStyle="1" w:styleId="15">
    <w:name w:val="註解文字 字元1"/>
    <w:basedOn w:val="a3"/>
    <w:link w:val="af4"/>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qFormat/>
    <w:rsid w:val="001B595A"/>
    <w:rPr>
      <w:rFonts w:ascii="Times New Roman" w:eastAsia="Times New Roman" w:hAnsi="Times New Roman"/>
      <w:lang w:val="en-GB" w:eastAsia="en-GB"/>
    </w:rPr>
  </w:style>
  <w:style w:type="character" w:customStyle="1" w:styleId="af1">
    <w:name w:val="頁尾 字元"/>
    <w:aliases w:val="footer odd 字元,footer 字元,fo 字元,pie de página 字元"/>
    <w:basedOn w:val="a3"/>
    <w:link w:val="af0"/>
    <w:qFormat/>
    <w:rsid w:val="001B595A"/>
    <w:rPr>
      <w:rFonts w:ascii="Arial" w:hAnsi="Arial"/>
      <w:b/>
      <w:i/>
      <w:noProof/>
      <w:sz w:val="18"/>
      <w:lang w:val="en-GB" w:eastAsia="en-US"/>
    </w:rPr>
  </w:style>
  <w:style w:type="paragraph" w:styleId="afe">
    <w:name w:val="index heading"/>
    <w:basedOn w:val="a2"/>
    <w:next w:val="a2"/>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qFormat/>
    <w:locked/>
    <w:rsid w:val="001B595A"/>
    <w:rPr>
      <w:rFonts w:ascii="Times New Roman" w:eastAsia="Times New Roman" w:hAnsi="Times New Roman"/>
      <w:b/>
      <w:lang w:eastAsia="ko-KR"/>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tion Char,cap3,cap4,C"/>
    <w:basedOn w:val="a2"/>
    <w:next w:val="a2"/>
    <w:link w:val="aff"/>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1">
    <w:name w:val="endnote text"/>
    <w:basedOn w:val="a2"/>
    <w:link w:val="aff2"/>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2">
    <w:name w:val="章節附註文字 字元"/>
    <w:basedOn w:val="a3"/>
    <w:link w:val="aff1"/>
    <w:uiPriority w:val="99"/>
    <w:qFormat/>
    <w:rsid w:val="001B595A"/>
    <w:rPr>
      <w:rFonts w:ascii="Times New Roman" w:eastAsia="SimSun" w:hAnsi="Times New Roman"/>
      <w:lang w:val="en-GB" w:eastAsia="en-GB"/>
    </w:rPr>
  </w:style>
  <w:style w:type="character" w:customStyle="1" w:styleId="ae">
    <w:name w:val="清單 字元"/>
    <w:link w:val="ad"/>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2"/>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3">
    <w:name w:val="標題 字元"/>
    <w:aliases w:val="Section Header 字元"/>
    <w:basedOn w:val="a3"/>
    <w:link w:val="aff4"/>
    <w:qFormat/>
    <w:locked/>
    <w:rsid w:val="001B595A"/>
    <w:rPr>
      <w:rFonts w:ascii="Courier New" w:eastAsia="Times New Roman" w:hAnsi="Courier New" w:cs="Courier New"/>
      <w:lang w:val="nb-NO" w:eastAsia="x-none"/>
    </w:rPr>
  </w:style>
  <w:style w:type="paragraph" w:styleId="aff4">
    <w:name w:val="Title"/>
    <w:aliases w:val="Section Header"/>
    <w:basedOn w:val="a2"/>
    <w:next w:val="a2"/>
    <w:link w:val="aff3"/>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3"/>
    <w:qFormat/>
    <w:rsid w:val="001B595A"/>
    <w:rPr>
      <w:rFonts w:asciiTheme="majorHAnsi" w:eastAsiaTheme="majorEastAsia" w:hAnsiTheme="majorHAnsi" w:cstheme="majorBidi"/>
      <w:spacing w:val="-10"/>
      <w:kern w:val="28"/>
      <w:sz w:val="56"/>
      <w:szCs w:val="56"/>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6"/>
    <w:qFormat/>
    <w:locked/>
    <w:rsid w:val="001B595A"/>
    <w:rPr>
      <w:rFonts w:ascii="Times New Roman" w:eastAsia="Times New Roman" w:hAnsi="Times New Roman"/>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3"/>
    <w:qFormat/>
    <w:rsid w:val="001B595A"/>
    <w:rPr>
      <w:rFonts w:ascii="Times New Roman" w:hAnsi="Times New Roman"/>
      <w:lang w:val="en-GB" w:eastAsia="en-US"/>
    </w:rPr>
  </w:style>
  <w:style w:type="paragraph" w:styleId="aff7">
    <w:name w:val="Body Text Indent"/>
    <w:basedOn w:val="a2"/>
    <w:link w:val="aff8"/>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8">
    <w:name w:val="本文縮排 字元"/>
    <w:basedOn w:val="a3"/>
    <w:link w:val="aff7"/>
    <w:uiPriority w:val="99"/>
    <w:qFormat/>
    <w:rsid w:val="001B595A"/>
    <w:rPr>
      <w:rFonts w:ascii="Times New Roman" w:eastAsia="Batang" w:hAnsi="Times New Roman"/>
      <w:lang w:val="en-GB" w:eastAsia="x-none"/>
    </w:rPr>
  </w:style>
  <w:style w:type="paragraph" w:styleId="aff9">
    <w:name w:val="Subtitle"/>
    <w:basedOn w:val="a2"/>
    <w:next w:val="a2"/>
    <w:link w:val="affa"/>
    <w:uiPriority w:val="9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a">
    <w:name w:val="副標題 字元"/>
    <w:basedOn w:val="a3"/>
    <w:link w:val="aff9"/>
    <w:uiPriority w:val="99"/>
    <w:qFormat/>
    <w:rsid w:val="001B595A"/>
    <w:rPr>
      <w:rFonts w:ascii="Cambria" w:eastAsia="新細明體" w:hAnsi="Cambria"/>
      <w:i/>
      <w:iCs/>
      <w:sz w:val="24"/>
      <w:szCs w:val="24"/>
      <w:lang w:val="en-GB" w:eastAsia="x-none"/>
    </w:rPr>
  </w:style>
  <w:style w:type="paragraph" w:styleId="affb">
    <w:name w:val="Date"/>
    <w:basedOn w:val="a2"/>
    <w:next w:val="a2"/>
    <w:link w:val="affc"/>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c">
    <w:name w:val="日期 字元"/>
    <w:basedOn w:val="a3"/>
    <w:link w:val="affb"/>
    <w:uiPriority w:val="99"/>
    <w:qFormat/>
    <w:rsid w:val="001B595A"/>
    <w:rPr>
      <w:rFonts w:ascii="Times New Roman" w:eastAsia="Times New Roman" w:hAnsi="Times New Roman"/>
      <w:lang w:val="x-none" w:eastAsia="x-none"/>
    </w:rPr>
  </w:style>
  <w:style w:type="paragraph" w:styleId="affd">
    <w:name w:val="Note Heading"/>
    <w:basedOn w:val="a2"/>
    <w:next w:val="a2"/>
    <w:link w:val="affe"/>
    <w:uiPriority w:val="99"/>
    <w:unhideWhenUsed/>
    <w:qFormat/>
    <w:rsid w:val="001B595A"/>
    <w:pPr>
      <w:overflowPunct w:val="0"/>
      <w:autoSpaceDE w:val="0"/>
      <w:autoSpaceDN w:val="0"/>
      <w:adjustRightInd w:val="0"/>
    </w:pPr>
    <w:rPr>
      <w:rFonts w:eastAsia="MS Mincho"/>
      <w:lang w:eastAsia="x-none"/>
    </w:rPr>
  </w:style>
  <w:style w:type="character" w:customStyle="1" w:styleId="affe">
    <w:name w:val="註釋標題 字元"/>
    <w:basedOn w:val="a3"/>
    <w:link w:val="affd"/>
    <w:uiPriority w:val="99"/>
    <w:qFormat/>
    <w:rsid w:val="001B595A"/>
    <w:rPr>
      <w:rFonts w:ascii="Times New Roman" w:eastAsia="MS Mincho" w:hAnsi="Times New Roman"/>
      <w:lang w:val="en-GB" w:eastAsia="x-none"/>
    </w:rPr>
  </w:style>
  <w:style w:type="paragraph" w:styleId="29">
    <w:name w:val="Body Text 2"/>
    <w:basedOn w:val="a2"/>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3"/>
    <w:link w:val="29"/>
    <w:uiPriority w:val="99"/>
    <w:qFormat/>
    <w:rsid w:val="001B595A"/>
    <w:rPr>
      <w:rFonts w:ascii="Times New Roman" w:eastAsia="Times New Roman" w:hAnsi="Times New Roman"/>
      <w:lang w:val="x-none" w:eastAsia="x-none"/>
    </w:rPr>
  </w:style>
  <w:style w:type="paragraph" w:styleId="37">
    <w:name w:val="Body Text 3"/>
    <w:basedOn w:val="a2"/>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3"/>
    <w:link w:val="37"/>
    <w:uiPriority w:val="99"/>
    <w:qFormat/>
    <w:rsid w:val="001B595A"/>
    <w:rPr>
      <w:rFonts w:ascii="Times New Roman" w:eastAsia="Osaka" w:hAnsi="Times New Roman"/>
      <w:lang w:val="en-GB" w:eastAsia="x-none"/>
    </w:rPr>
  </w:style>
  <w:style w:type="paragraph" w:styleId="2b">
    <w:name w:val="Body Text Indent 2"/>
    <w:basedOn w:val="a2"/>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3"/>
    <w:link w:val="2b"/>
    <w:uiPriority w:val="99"/>
    <w:qFormat/>
    <w:rsid w:val="001B595A"/>
    <w:rPr>
      <w:rFonts w:ascii="Times New Roman" w:eastAsia="MS Mincho" w:hAnsi="Times New Roman"/>
      <w:lang w:val="en-GB" w:eastAsia="x-none"/>
    </w:rPr>
  </w:style>
  <w:style w:type="paragraph" w:styleId="39">
    <w:name w:val="Body Text Indent 3"/>
    <w:basedOn w:val="a2"/>
    <w:link w:val="3a"/>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3"/>
    <w:link w:val="39"/>
    <w:uiPriority w:val="99"/>
    <w:qFormat/>
    <w:rsid w:val="001B595A"/>
    <w:rPr>
      <w:rFonts w:ascii="Times New Roman" w:eastAsia="SimSun" w:hAnsi="Times New Roman"/>
      <w:lang w:val="x-none" w:eastAsia="en-GB"/>
    </w:rPr>
  </w:style>
  <w:style w:type="character" w:customStyle="1" w:styleId="afb">
    <w:name w:val="文件引導模式 字元"/>
    <w:basedOn w:val="a3"/>
    <w:link w:val="afa"/>
    <w:uiPriority w:val="99"/>
    <w:qFormat/>
    <w:rsid w:val="001B595A"/>
    <w:rPr>
      <w:rFonts w:ascii="Tahoma" w:hAnsi="Tahoma" w:cs="Tahoma"/>
      <w:shd w:val="clear" w:color="auto" w:fill="000080"/>
      <w:lang w:val="en-GB" w:eastAsia="en-US"/>
    </w:rPr>
  </w:style>
  <w:style w:type="paragraph" w:styleId="afff">
    <w:name w:val="Plain Text"/>
    <w:basedOn w:val="a2"/>
    <w:link w:val="afff0"/>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0">
    <w:name w:val="純文字 字元"/>
    <w:basedOn w:val="a3"/>
    <w:link w:val="afff"/>
    <w:uiPriority w:val="99"/>
    <w:qFormat/>
    <w:rsid w:val="001B595A"/>
    <w:rPr>
      <w:rFonts w:ascii="Courier New" w:eastAsia="Times New Roman" w:hAnsi="Courier New"/>
      <w:lang w:val="nb-NO" w:eastAsia="en-GB"/>
    </w:rPr>
  </w:style>
  <w:style w:type="character" w:customStyle="1" w:styleId="af9">
    <w:name w:val="註解主旨 字元"/>
    <w:basedOn w:val="15"/>
    <w:link w:val="af8"/>
    <w:uiPriority w:val="99"/>
    <w:qFormat/>
    <w:rsid w:val="001B595A"/>
    <w:rPr>
      <w:rFonts w:ascii="Times New Roman" w:hAnsi="Times New Roman"/>
      <w:b/>
      <w:bCs/>
      <w:lang w:val="en-GB" w:eastAsia="en-US"/>
    </w:rPr>
  </w:style>
  <w:style w:type="character" w:customStyle="1" w:styleId="af7">
    <w:name w:val="註解方塊文字 字元"/>
    <w:basedOn w:val="a3"/>
    <w:link w:val="af6"/>
    <w:uiPriority w:val="99"/>
    <w:qFormat/>
    <w:rsid w:val="001B595A"/>
    <w:rPr>
      <w:rFonts w:ascii="Tahoma" w:hAnsi="Tahoma" w:cs="Tahoma"/>
      <w:sz w:val="16"/>
      <w:szCs w:val="16"/>
      <w:lang w:val="en-GB" w:eastAsia="en-US"/>
    </w:rPr>
  </w:style>
  <w:style w:type="character" w:customStyle="1" w:styleId="afff1">
    <w:name w:val="無間距 字元"/>
    <w:link w:val="afff2"/>
    <w:uiPriority w:val="1"/>
    <w:qFormat/>
    <w:locked/>
    <w:rsid w:val="001B595A"/>
    <w:rPr>
      <w:rFonts w:ascii="Arial" w:eastAsia="新細明體" w:hAnsi="Arial" w:cs="Arial"/>
      <w:lang w:eastAsia="x-none"/>
    </w:rPr>
  </w:style>
  <w:style w:type="paragraph" w:styleId="afff2">
    <w:name w:val="No Spacing"/>
    <w:basedOn w:val="a2"/>
    <w:link w:val="afff1"/>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3">
    <w:name w:val="Revision"/>
    <w:uiPriority w:val="99"/>
    <w:qFormat/>
    <w:rsid w:val="001B595A"/>
    <w:pPr>
      <w:autoSpaceDN w:val="0"/>
    </w:pPr>
    <w:rPr>
      <w:rFonts w:ascii="Times New Roman" w:eastAsia="Batang" w:hAnsi="Times New Roman"/>
      <w:lang w:val="en-GB" w:eastAsia="en-US"/>
    </w:rPr>
  </w:style>
  <w:style w:type="paragraph" w:styleId="afff4">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Bullet 1,清單段落1"/>
    <w:basedOn w:val="a2"/>
    <w:link w:val="afff5"/>
    <w:uiPriority w:val="34"/>
    <w:qFormat/>
    <w:rsid w:val="001B595A"/>
    <w:pPr>
      <w:overflowPunct w:val="0"/>
      <w:autoSpaceDE w:val="0"/>
      <w:autoSpaceDN w:val="0"/>
      <w:adjustRightInd w:val="0"/>
      <w:ind w:left="720"/>
      <w:contextualSpacing/>
    </w:pPr>
    <w:rPr>
      <w:rFonts w:eastAsia="Times New Roman"/>
      <w:lang w:eastAsia="en-GB"/>
    </w:rPr>
  </w:style>
  <w:style w:type="paragraph" w:styleId="afff6">
    <w:name w:val="Quote"/>
    <w:basedOn w:val="a2"/>
    <w:next w:val="a2"/>
    <w:link w:val="afff7"/>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7">
    <w:name w:val="引文 字元"/>
    <w:basedOn w:val="a3"/>
    <w:link w:val="afff6"/>
    <w:uiPriority w:val="29"/>
    <w:qFormat/>
    <w:rsid w:val="001B595A"/>
    <w:rPr>
      <w:rFonts w:ascii="Arial" w:eastAsia="新細明體" w:hAnsi="Arial"/>
      <w:i/>
      <w:iCs/>
      <w:lang w:val="en-GB" w:eastAsia="x-none"/>
    </w:rPr>
  </w:style>
  <w:style w:type="paragraph" w:styleId="afff8">
    <w:name w:val="Intense Quote"/>
    <w:basedOn w:val="a2"/>
    <w:next w:val="a2"/>
    <w:link w:val="afff9"/>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9">
    <w:name w:val="鮮明引文 字元"/>
    <w:basedOn w:val="a3"/>
    <w:link w:val="afff8"/>
    <w:uiPriority w:val="30"/>
    <w:qFormat/>
    <w:rsid w:val="001B595A"/>
    <w:rPr>
      <w:rFonts w:ascii="Arial" w:eastAsia="新細明體" w:hAnsi="Arial"/>
      <w:b/>
      <w:bCs/>
      <w:i/>
      <w:iCs/>
      <w:color w:val="4F81BD"/>
      <w:lang w:val="en-GB" w:eastAsia="x-none"/>
    </w:rPr>
  </w:style>
  <w:style w:type="paragraph" w:styleId="afffa">
    <w:name w:val="TOC Heading"/>
    <w:basedOn w:val="11"/>
    <w:next w:val="a2"/>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2"/>
    <w:uiPriority w:val="99"/>
    <w:qFormat/>
    <w:rsid w:val="001B595A"/>
    <w:pPr>
      <w:overflowPunct w:val="0"/>
      <w:autoSpaceDE w:val="0"/>
      <w:autoSpaceDN w:val="0"/>
      <w:adjustRightInd w:val="0"/>
    </w:pPr>
    <w:rPr>
      <w:rFonts w:eastAsia="MS Mincho"/>
      <w:lang w:eastAsia="en-GB"/>
    </w:rPr>
  </w:style>
  <w:style w:type="paragraph" w:customStyle="1" w:styleId="16">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2"/>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2"/>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1"/>
    <w:next w:val="a2"/>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a2"/>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2"/>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0"/>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2"/>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1"/>
    <w:next w:val="a2"/>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2"/>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2"/>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2"/>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2"/>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7">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2"/>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2"/>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2"/>
    <w:next w:val="a2"/>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2"/>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2"/>
    <w:next w:val="a2"/>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2"/>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2"/>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uiPriority w:val="99"/>
    <w:qFormat/>
    <w:rsid w:val="001B595A"/>
  </w:style>
  <w:style w:type="paragraph" w:customStyle="1" w:styleId="table">
    <w:name w:val="table"/>
    <w:basedOn w:val="a2"/>
    <w:next w:val="a2"/>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2"/>
    <w:next w:val="a2"/>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595A"/>
    <w:pPr>
      <w:autoSpaceDN w:val="0"/>
      <w:spacing w:before="120"/>
      <w:outlineLvl w:val="2"/>
    </w:pPr>
    <w:rPr>
      <w:rFonts w:eastAsia="MS Mincho"/>
      <w:sz w:val="28"/>
      <w:lang w:eastAsia="de-DE"/>
    </w:rPr>
  </w:style>
  <w:style w:type="paragraph" w:customStyle="1" w:styleId="Bullets">
    <w:name w:val="Bullets"/>
    <w:basedOn w:val="aff6"/>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2"/>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2"/>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2"/>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2"/>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2"/>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2"/>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2"/>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a2"/>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2"/>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2"/>
    <w:next w:val="a2"/>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2"/>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2"/>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6"/>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2"/>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2"/>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2"/>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2"/>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2"/>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2"/>
    <w:uiPriority w:val="99"/>
    <w:qFormat/>
    <w:rsid w:val="001B595A"/>
    <w:pPr>
      <w:overflowPunct w:val="0"/>
      <w:autoSpaceDE w:val="0"/>
      <w:autoSpaceDN w:val="0"/>
      <w:adjustRightInd w:val="0"/>
    </w:pPr>
    <w:rPr>
      <w:rFonts w:eastAsia="MS Mincho"/>
      <w:lang w:eastAsia="en-GB"/>
    </w:rPr>
  </w:style>
  <w:style w:type="paragraph" w:customStyle="1" w:styleId="afffd">
    <w:name w:val="无间隔"/>
    <w:qFormat/>
    <w:rsid w:val="001B595A"/>
    <w:pPr>
      <w:autoSpaceDN w:val="0"/>
    </w:pPr>
    <w:rPr>
      <w:rFonts w:ascii="Times New Roman" w:eastAsia="SimSun" w:hAnsi="Times New Roman"/>
      <w:lang w:val="en-GB" w:eastAsia="en-US"/>
    </w:rPr>
  </w:style>
  <w:style w:type="paragraph" w:customStyle="1" w:styleId="Arial">
    <w:name w:val="Arial"/>
    <w:basedOn w:val="a2"/>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e">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
    <w:name w:val="吹き出し"/>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吹き出し1"/>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9">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2"/>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无间隔1"/>
    <w:uiPriority w:val="99"/>
    <w:qFormat/>
    <w:rsid w:val="001B595A"/>
    <w:pPr>
      <w:autoSpaceDN w:val="0"/>
    </w:pPr>
    <w:rPr>
      <w:rFonts w:ascii="Times New Roman" w:eastAsia="SimSun" w:hAnsi="Times New Roman"/>
      <w:lang w:val="en-GB" w:eastAsia="en-US"/>
    </w:rPr>
  </w:style>
  <w:style w:type="paragraph" w:customStyle="1" w:styleId="affff0">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4"/>
    <w:next w:val="af4"/>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2"/>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2"/>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2"/>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b">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2"/>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2"/>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2"/>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2"/>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2"/>
    <w:next w:val="a2"/>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2"/>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2"/>
    <w:next w:val="a2"/>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2"/>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2"/>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2"/>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1">
    <w:name w:val="標準番号"/>
    <w:basedOn w:val="a2"/>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c">
    <w:name w:val="列出段落1"/>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2"/>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1B595A"/>
    <w:pPr>
      <w:overflowPunct w:val="0"/>
      <w:autoSpaceDE w:val="0"/>
      <w:autoSpaceDN w:val="0"/>
      <w:adjustRightInd w:val="0"/>
      <w:ind w:left="851" w:hanging="284"/>
    </w:pPr>
    <w:rPr>
      <w:rFonts w:eastAsia="MS PGothic"/>
      <w:lang w:eastAsia="en-GB"/>
    </w:rPr>
  </w:style>
  <w:style w:type="paragraph" w:customStyle="1" w:styleId="affff2">
    <w:name w:val="見出し"/>
    <w:basedOn w:val="a2"/>
    <w:next w:val="aff6"/>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2"/>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5"/>
    <w:uiPriority w:val="99"/>
    <w:qFormat/>
    <w:rsid w:val="001B595A"/>
    <w:pPr>
      <w:ind w:left="851" w:hanging="284"/>
    </w:pPr>
  </w:style>
  <w:style w:type="paragraph" w:customStyle="1" w:styleId="affff6">
    <w:name w:val="箇条書き"/>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6"/>
    <w:uiPriority w:val="99"/>
    <w:qFormat/>
    <w:rsid w:val="001B595A"/>
    <w:pPr>
      <w:tabs>
        <w:tab w:val="clear" w:pos="644"/>
        <w:tab w:val="num" w:pos="1494"/>
      </w:tabs>
      <w:ind w:left="851" w:hanging="284"/>
    </w:pPr>
  </w:style>
  <w:style w:type="paragraph" w:customStyle="1" w:styleId="3d">
    <w:name w:val="箇条書き 3"/>
    <w:basedOn w:val="2f3"/>
    <w:uiPriority w:val="99"/>
    <w:qFormat/>
    <w:rsid w:val="001B595A"/>
    <w:pPr>
      <w:ind w:left="1135"/>
    </w:pPr>
  </w:style>
  <w:style w:type="paragraph" w:customStyle="1" w:styleId="2f4">
    <w:name w:val="一覧 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uiPriority w:val="99"/>
    <w:qFormat/>
    <w:rsid w:val="001B595A"/>
    <w:pPr>
      <w:ind w:left="1135"/>
    </w:pPr>
  </w:style>
  <w:style w:type="paragraph" w:customStyle="1" w:styleId="46">
    <w:name w:val="一覧 4"/>
    <w:basedOn w:val="3e"/>
    <w:uiPriority w:val="99"/>
    <w:qFormat/>
    <w:rsid w:val="001B595A"/>
    <w:pPr>
      <w:ind w:left="1418"/>
    </w:pPr>
  </w:style>
  <w:style w:type="paragraph" w:customStyle="1" w:styleId="55">
    <w:name w:val="一覧 5"/>
    <w:basedOn w:val="46"/>
    <w:uiPriority w:val="99"/>
    <w:qFormat/>
    <w:rsid w:val="001B595A"/>
    <w:pPr>
      <w:ind w:left="1702"/>
    </w:pPr>
  </w:style>
  <w:style w:type="paragraph" w:customStyle="1" w:styleId="47">
    <w:name w:val="箇条書き 4"/>
    <w:basedOn w:val="3d"/>
    <w:uiPriority w:val="99"/>
    <w:qFormat/>
    <w:rsid w:val="001B595A"/>
    <w:pPr>
      <w:ind w:left="1418"/>
    </w:pPr>
  </w:style>
  <w:style w:type="paragraph" w:customStyle="1" w:styleId="56">
    <w:name w:val="箇条書き 5"/>
    <w:basedOn w:val="47"/>
    <w:uiPriority w:val="99"/>
    <w:qFormat/>
    <w:rsid w:val="001B595A"/>
    <w:pPr>
      <w:ind w:left="1702"/>
    </w:pPr>
  </w:style>
  <w:style w:type="paragraph" w:customStyle="1" w:styleId="affff7">
    <w:name w:val="コメント文字列"/>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1B595A"/>
    <w:rPr>
      <w:b/>
      <w:bCs/>
    </w:rPr>
  </w:style>
  <w:style w:type="paragraph" w:customStyle="1" w:styleId="affff9">
    <w:name w:val="見出しマップ"/>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d">
    <w:name w:val="表の内容"/>
    <w:basedOn w:val="a2"/>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1B595A"/>
    <w:rPr>
      <w:b/>
      <w:bCs/>
    </w:rPr>
  </w:style>
  <w:style w:type="paragraph" w:customStyle="1" w:styleId="ListBullet1">
    <w:name w:val="List Bullet1"/>
    <w:basedOn w:val="a2"/>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2"/>
    <w:next w:val="a2"/>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2"/>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2"/>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d"/>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d"/>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uiPriority w:val="99"/>
    <w:qFormat/>
    <w:rsid w:val="001B595A"/>
    <w:pPr>
      <w:suppressAutoHyphens/>
      <w:overflowPunct w:val="0"/>
      <w:autoSpaceDE w:val="0"/>
      <w:autoSpaceDN w:val="0"/>
      <w:adjustRightInd w:val="0"/>
    </w:pPr>
    <w:rPr>
      <w:rFonts w:eastAsia="MS Mincho"/>
      <w:lang w:eastAsia="ar-SA"/>
    </w:rPr>
  </w:style>
  <w:style w:type="paragraph" w:customStyle="1" w:styleId="afffff">
    <w:name w:val="枠の内容"/>
    <w:basedOn w:val="aff6"/>
    <w:uiPriority w:val="99"/>
    <w:qFormat/>
    <w:rsid w:val="001B595A"/>
    <w:pPr>
      <w:suppressAutoHyphens/>
    </w:pPr>
    <w:rPr>
      <w:rFonts w:eastAsia="MS Mincho"/>
      <w:lang w:eastAsia="ar-SA"/>
    </w:rPr>
  </w:style>
  <w:style w:type="paragraph" w:customStyle="1" w:styleId="numberedlist0">
    <w:name w:val="numbered list"/>
    <w:basedOn w:val="ac"/>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2"/>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2"/>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2"/>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2"/>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2"/>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2"/>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2"/>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2"/>
    <w:uiPriority w:val="99"/>
    <w:qFormat/>
    <w:rsid w:val="001B595A"/>
    <w:pPr>
      <w:overflowPunct w:val="0"/>
      <w:autoSpaceDE w:val="0"/>
      <w:autoSpaceDN w:val="0"/>
      <w:adjustRightInd w:val="0"/>
      <w:ind w:left="720"/>
      <w:contextualSpacing/>
    </w:pPr>
    <w:rPr>
      <w:rFonts w:eastAsia="SimSun"/>
      <w:lang w:eastAsia="en-GB"/>
    </w:rPr>
  </w:style>
  <w:style w:type="paragraph" w:customStyle="1" w:styleId="1d">
    <w:name w:val="図表番号1"/>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B595A"/>
    <w:pPr>
      <w:ind w:left="851" w:hanging="284"/>
    </w:pPr>
  </w:style>
  <w:style w:type="paragraph" w:customStyle="1" w:styleId="1f">
    <w:name w:val="箇条書き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1">
    <w:name w:val="一覧 41"/>
    <w:basedOn w:val="311"/>
    <w:uiPriority w:val="99"/>
    <w:qFormat/>
    <w:rsid w:val="001B595A"/>
    <w:pPr>
      <w:ind w:left="1418"/>
    </w:pPr>
  </w:style>
  <w:style w:type="paragraph" w:customStyle="1" w:styleId="510">
    <w:name w:val="一覧 51"/>
    <w:basedOn w:val="411"/>
    <w:uiPriority w:val="99"/>
    <w:qFormat/>
    <w:rsid w:val="001B595A"/>
    <w:pPr>
      <w:ind w:left="1702"/>
    </w:pPr>
  </w:style>
  <w:style w:type="paragraph" w:customStyle="1" w:styleId="412">
    <w:name w:val="箇条書き 41"/>
    <w:basedOn w:val="310"/>
    <w:uiPriority w:val="99"/>
    <w:qFormat/>
    <w:rsid w:val="001B595A"/>
    <w:pPr>
      <w:ind w:left="1418"/>
    </w:pPr>
  </w:style>
  <w:style w:type="paragraph" w:customStyle="1" w:styleId="511">
    <w:name w:val="箇条書き 51"/>
    <w:basedOn w:val="412"/>
    <w:uiPriority w:val="99"/>
    <w:qFormat/>
    <w:rsid w:val="001B595A"/>
    <w:pPr>
      <w:ind w:left="1702"/>
    </w:pPr>
  </w:style>
  <w:style w:type="paragraph" w:customStyle="1" w:styleId="1f0">
    <w:name w:val="コメント文字列1"/>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uiPriority w:val="99"/>
    <w:qFormat/>
    <w:rsid w:val="001B595A"/>
    <w:rPr>
      <w:b/>
      <w:bCs/>
    </w:rPr>
  </w:style>
  <w:style w:type="paragraph" w:customStyle="1" w:styleId="1f2">
    <w:name w:val="見出しマップ1"/>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6">
    <w:name w:val="题注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7">
    <w:name w:val="图表目录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2"/>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2"/>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2"/>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2"/>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2"/>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uiPriority w:val="99"/>
    <w:qFormat/>
    <w:rsid w:val="001B595A"/>
    <w:pPr>
      <w:ind w:left="851" w:hanging="284"/>
    </w:pPr>
  </w:style>
  <w:style w:type="paragraph" w:customStyle="1" w:styleId="2f9">
    <w:name w:val="箇条書き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uiPriority w:val="99"/>
    <w:qFormat/>
    <w:rsid w:val="001B595A"/>
    <w:pPr>
      <w:tabs>
        <w:tab w:val="clear" w:pos="644"/>
        <w:tab w:val="num" w:pos="1494"/>
      </w:tabs>
      <w:ind w:left="851" w:hanging="284"/>
    </w:pPr>
  </w:style>
  <w:style w:type="paragraph" w:customStyle="1" w:styleId="322">
    <w:name w:val="箇条書き 32"/>
    <w:basedOn w:val="222"/>
    <w:uiPriority w:val="99"/>
    <w:qFormat/>
    <w:rsid w:val="001B595A"/>
    <w:pPr>
      <w:ind w:left="1135"/>
    </w:pPr>
  </w:style>
  <w:style w:type="paragraph" w:customStyle="1" w:styleId="223">
    <w:name w:val="一覧 2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uiPriority w:val="99"/>
    <w:qFormat/>
    <w:rsid w:val="001B595A"/>
    <w:pPr>
      <w:ind w:left="1135"/>
    </w:pPr>
  </w:style>
  <w:style w:type="paragraph" w:customStyle="1" w:styleId="420">
    <w:name w:val="一覧 42"/>
    <w:basedOn w:val="323"/>
    <w:uiPriority w:val="99"/>
    <w:qFormat/>
    <w:rsid w:val="001B595A"/>
    <w:pPr>
      <w:ind w:left="1418"/>
    </w:pPr>
  </w:style>
  <w:style w:type="paragraph" w:customStyle="1" w:styleId="520">
    <w:name w:val="一覧 52"/>
    <w:basedOn w:val="420"/>
    <w:uiPriority w:val="99"/>
    <w:qFormat/>
    <w:rsid w:val="001B595A"/>
    <w:pPr>
      <w:ind w:left="1702"/>
    </w:pPr>
  </w:style>
  <w:style w:type="paragraph" w:customStyle="1" w:styleId="421">
    <w:name w:val="箇条書き 42"/>
    <w:basedOn w:val="322"/>
    <w:uiPriority w:val="99"/>
    <w:qFormat/>
    <w:rsid w:val="001B595A"/>
    <w:pPr>
      <w:ind w:left="1418"/>
    </w:pPr>
  </w:style>
  <w:style w:type="paragraph" w:customStyle="1" w:styleId="521">
    <w:name w:val="箇条書き 52"/>
    <w:basedOn w:val="421"/>
    <w:uiPriority w:val="99"/>
    <w:qFormat/>
    <w:rsid w:val="001B595A"/>
    <w:pPr>
      <w:ind w:left="1702"/>
    </w:pPr>
  </w:style>
  <w:style w:type="paragraph" w:customStyle="1" w:styleId="2fa">
    <w:name w:val="コメント文字列2"/>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uiPriority w:val="99"/>
    <w:qFormat/>
    <w:rsid w:val="001B595A"/>
    <w:rPr>
      <w:b/>
      <w:bCs/>
    </w:rPr>
  </w:style>
  <w:style w:type="paragraph" w:customStyle="1" w:styleId="2fc">
    <w:name w:val="見出しマップ2"/>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2"/>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2"/>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2"/>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2"/>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uiPriority w:val="99"/>
    <w:qFormat/>
    <w:rsid w:val="001B595A"/>
    <w:pPr>
      <w:ind w:left="851" w:hanging="284"/>
    </w:pPr>
  </w:style>
  <w:style w:type="paragraph" w:customStyle="1" w:styleId="3f4">
    <w:name w:val="箇条書き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f5">
    <w:name w:val="コメント文字列3"/>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uiPriority w:val="99"/>
    <w:qFormat/>
    <w:rsid w:val="001B595A"/>
    <w:rPr>
      <w:b/>
      <w:bCs/>
    </w:rPr>
  </w:style>
  <w:style w:type="paragraph" w:customStyle="1" w:styleId="3f7">
    <w:name w:val="見出しマップ3"/>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2"/>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uiPriority w:val="99"/>
    <w:semiHidden/>
    <w:qFormat/>
    <w:rsid w:val="001B595A"/>
    <w:pPr>
      <w:autoSpaceDN w:val="0"/>
    </w:pPr>
    <w:rPr>
      <w:rFonts w:ascii="Times New Roman" w:eastAsia="Batang" w:hAnsi="Times New Roman"/>
      <w:lang w:val="en-GB" w:eastAsia="en-US"/>
    </w:rPr>
  </w:style>
  <w:style w:type="paragraph" w:customStyle="1" w:styleId="4a">
    <w:name w:val="无间隔4"/>
    <w:uiPriority w:val="99"/>
    <w:qFormat/>
    <w:rsid w:val="001B595A"/>
    <w:pPr>
      <w:autoSpaceDN w:val="0"/>
    </w:pPr>
    <w:rPr>
      <w:rFonts w:ascii="Times New Roman" w:eastAsia="SimSun" w:hAnsi="Times New Roman"/>
      <w:lang w:val="en-GB" w:eastAsia="en-US"/>
    </w:rPr>
  </w:style>
  <w:style w:type="paragraph" w:customStyle="1" w:styleId="58">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uiPriority w:val="99"/>
    <w:qFormat/>
    <w:rsid w:val="001B595A"/>
    <w:pPr>
      <w:autoSpaceDN w:val="0"/>
    </w:pPr>
    <w:rPr>
      <w:rFonts w:ascii="Times New Roman" w:eastAsia="SimSun" w:hAnsi="Times New Roman"/>
      <w:lang w:val="en-GB" w:eastAsia="en-US"/>
    </w:rPr>
  </w:style>
  <w:style w:type="paragraph" w:customStyle="1" w:styleId="62">
    <w:name w:val="吹き出し6"/>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uiPriority w:val="99"/>
    <w:semiHidden/>
    <w:qFormat/>
    <w:rsid w:val="001B595A"/>
    <w:pPr>
      <w:autoSpaceDN w:val="0"/>
    </w:pPr>
    <w:rPr>
      <w:rFonts w:ascii="Times New Roman" w:eastAsia="MS Mincho" w:hAnsi="Times New Roman"/>
      <w:lang w:val="en-GB" w:eastAsia="en-US"/>
    </w:rPr>
  </w:style>
  <w:style w:type="paragraph" w:customStyle="1" w:styleId="4c">
    <w:name w:val="図表番号4"/>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uiPriority w:val="99"/>
    <w:qFormat/>
    <w:rsid w:val="001B595A"/>
    <w:pPr>
      <w:ind w:left="851" w:hanging="284"/>
    </w:pPr>
  </w:style>
  <w:style w:type="paragraph" w:customStyle="1" w:styleId="4e">
    <w:name w:val="箇条書き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f">
    <w:name w:val="コメント文字列4"/>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1B595A"/>
    <w:rPr>
      <w:b/>
      <w:bCs/>
    </w:rPr>
  </w:style>
  <w:style w:type="paragraph" w:customStyle="1" w:styleId="4f1">
    <w:name w:val="見出しマップ4"/>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uiPriority w:val="99"/>
    <w:semiHidden/>
    <w:qFormat/>
    <w:rsid w:val="001B595A"/>
    <w:pPr>
      <w:autoSpaceDN w:val="0"/>
    </w:pPr>
    <w:rPr>
      <w:rFonts w:ascii="Times New Roman" w:eastAsia="Batang" w:hAnsi="Times New Roman"/>
      <w:lang w:val="en-GB" w:eastAsia="en-US"/>
    </w:rPr>
  </w:style>
  <w:style w:type="paragraph" w:customStyle="1" w:styleId="63">
    <w:name w:val="修订6"/>
    <w:uiPriority w:val="99"/>
    <w:semiHidden/>
    <w:qFormat/>
    <w:rsid w:val="001B595A"/>
    <w:pPr>
      <w:autoSpaceDN w:val="0"/>
    </w:pPr>
    <w:rPr>
      <w:rFonts w:ascii="Times New Roman" w:eastAsia="Batang" w:hAnsi="Times New Roman"/>
      <w:lang w:val="en-GB" w:eastAsia="en-US"/>
    </w:rPr>
  </w:style>
  <w:style w:type="paragraph" w:customStyle="1" w:styleId="64">
    <w:name w:val="无间隔6"/>
    <w:uiPriority w:val="99"/>
    <w:qFormat/>
    <w:rsid w:val="001B595A"/>
    <w:pPr>
      <w:autoSpaceDN w:val="0"/>
    </w:pPr>
    <w:rPr>
      <w:rFonts w:ascii="Times New Roman" w:eastAsia="SimSun" w:hAnsi="Times New Roman"/>
      <w:lang w:val="en-GB" w:eastAsia="en-US"/>
    </w:rPr>
  </w:style>
  <w:style w:type="paragraph" w:customStyle="1" w:styleId="920">
    <w:name w:val="目录 92"/>
    <w:basedOn w:val="81"/>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2"/>
    <w:next w:val="a2"/>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uiPriority w:val="99"/>
    <w:qFormat/>
    <w:rsid w:val="001B595A"/>
    <w:pPr>
      <w:ind w:left="851" w:hanging="284"/>
    </w:pPr>
  </w:style>
  <w:style w:type="paragraph" w:customStyle="1" w:styleId="5d">
    <w:name w:val="箇条書き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e">
    <w:name w:val="コメント文字列5"/>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uiPriority w:val="99"/>
    <w:qFormat/>
    <w:rsid w:val="001B595A"/>
    <w:rPr>
      <w:b/>
      <w:bCs/>
    </w:rPr>
  </w:style>
  <w:style w:type="paragraph" w:customStyle="1" w:styleId="5f0">
    <w:name w:val="見出しマップ5"/>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2"/>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2"/>
    <w:next w:val="a2"/>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2"/>
    <w:next w:val="a2"/>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0">
    <w:name w:val="endnote reference"/>
    <w:unhideWhenUsed/>
    <w:qFormat/>
    <w:rsid w:val="001B595A"/>
    <w:rPr>
      <w:vertAlign w:val="superscript"/>
    </w:rPr>
  </w:style>
  <w:style w:type="character" w:styleId="afffff1">
    <w:name w:val="Subtle Emphasis"/>
    <w:uiPriority w:val="19"/>
    <w:qFormat/>
    <w:rsid w:val="001B595A"/>
    <w:rPr>
      <w:i/>
      <w:iCs/>
      <w:color w:val="808080"/>
    </w:rPr>
  </w:style>
  <w:style w:type="character" w:styleId="afffff2">
    <w:name w:val="Intense Emphasis"/>
    <w:uiPriority w:val="21"/>
    <w:qFormat/>
    <w:rsid w:val="001B595A"/>
    <w:rPr>
      <w:b/>
      <w:bCs/>
      <w:i/>
      <w:iCs/>
      <w:color w:val="4F81BD"/>
    </w:rPr>
  </w:style>
  <w:style w:type="character" w:styleId="afffff3">
    <w:name w:val="Subtle Reference"/>
    <w:uiPriority w:val="31"/>
    <w:qFormat/>
    <w:rsid w:val="001B595A"/>
    <w:rPr>
      <w:smallCaps/>
      <w:color w:val="C0504D"/>
      <w:u w:val="single"/>
    </w:rPr>
  </w:style>
  <w:style w:type="character" w:styleId="afffff4">
    <w:name w:val="Intense Reference"/>
    <w:uiPriority w:val="32"/>
    <w:qFormat/>
    <w:rsid w:val="001B595A"/>
    <w:rPr>
      <w:b/>
      <w:bCs/>
      <w:smallCaps/>
      <w:color w:val="C0504D"/>
      <w:spacing w:val="5"/>
      <w:u w:val="single"/>
    </w:rPr>
  </w:style>
  <w:style w:type="character" w:styleId="afffff5">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3"/>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3"/>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3"/>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3"/>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3"/>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8">
    <w:name w:val="書式なし (文字)1"/>
    <w:qFormat/>
    <w:rsid w:val="001B595A"/>
    <w:rPr>
      <w:rFonts w:ascii="MS Mincho" w:eastAsia="MS Mincho" w:hAnsi="Courier New" w:cs="Courier New" w:hint="eastAsia"/>
      <w:sz w:val="21"/>
      <w:szCs w:val="21"/>
      <w:lang w:val="en-GB" w:eastAsia="en-US"/>
    </w:rPr>
  </w:style>
  <w:style w:type="character" w:customStyle="1" w:styleId="1f9">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a">
    <w:name w:val="純文字 字元1"/>
    <w:qFormat/>
    <w:rsid w:val="001B595A"/>
    <w:rPr>
      <w:rFonts w:ascii="細明體" w:eastAsia="細明體" w:hAnsi="Courier New" w:cs="Courier New" w:hint="eastAsia"/>
      <w:sz w:val="24"/>
      <w:szCs w:val="24"/>
      <w:lang w:val="en-GB" w:eastAsia="en-US"/>
    </w:rPr>
  </w:style>
  <w:style w:type="character" w:customStyle="1" w:styleId="1fb">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3"/>
    <w:qFormat/>
    <w:rsid w:val="001B595A"/>
  </w:style>
  <w:style w:type="character" w:customStyle="1" w:styleId="apple-converted-space">
    <w:name w:val="apple-converted-space"/>
    <w:basedOn w:val="a3"/>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7">
    <w:name w:val="段落フォント"/>
    <w:rsid w:val="001B595A"/>
  </w:style>
  <w:style w:type="character" w:customStyle="1" w:styleId="afffff8">
    <w:name w:val="脚注番号"/>
    <w:qFormat/>
    <w:rsid w:val="001B595A"/>
    <w:rPr>
      <w:b/>
      <w:bCs w:val="0"/>
      <w:position w:val="3"/>
      <w:sz w:val="16"/>
    </w:rPr>
  </w:style>
  <w:style w:type="character" w:customStyle="1" w:styleId="afffff9">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a">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c">
    <w:name w:val="段落フォント1"/>
    <w:qFormat/>
    <w:rsid w:val="001B595A"/>
  </w:style>
  <w:style w:type="character" w:customStyle="1" w:styleId="1fd">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e">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4"/>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b">
    <w:name w:val="註解文字 字元"/>
    <w:qFormat/>
    <w:rsid w:val="001B595A"/>
    <w:rPr>
      <w:rFonts w:ascii="Times New Roman" w:eastAsia="Times New Roman" w:hAnsi="Times New Roman" w:cs="Times New Roman" w:hint="default"/>
      <w:lang w:val="en-GB"/>
    </w:rPr>
  </w:style>
  <w:style w:type="character" w:customStyle="1" w:styleId="1ff3">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c">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4"/>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4"/>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4"/>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595A"/>
    <w:rPr>
      <w:rFonts w:ascii="Times New Roman" w:eastAsia="Times New Roman" w:hAnsi="Times New Roman"/>
      <w:lang w:val="en-GB" w:eastAsia="en-GB"/>
    </w:rPr>
    <w:tblPr>
      <w:tblInd w:w="0" w:type="nil"/>
    </w:tblPr>
  </w:style>
  <w:style w:type="table" w:customStyle="1" w:styleId="TableGrid1">
    <w:name w:val="Table Grid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595A"/>
    <w:rPr>
      <w:rFonts w:ascii="Times New Roman" w:eastAsia="Times New Roman" w:hAnsi="Times New Roman"/>
      <w:lang w:val="en-GB" w:eastAsia="en-GB"/>
    </w:rPr>
    <w:tblPr>
      <w:tblInd w:w="0" w:type="nil"/>
    </w:tblPr>
  </w:style>
  <w:style w:type="table" w:customStyle="1" w:styleId="TableGrid11">
    <w:name w:val="Table Grid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595A"/>
    <w:rPr>
      <w:rFonts w:ascii="Times New Roman" w:eastAsia="新細明體" w:hAnsi="Times New Roman"/>
      <w:lang w:val="en-GB" w:eastAsia="en-GB"/>
    </w:rPr>
    <w:tblPr>
      <w:tblInd w:w="0" w:type="nil"/>
    </w:tblPr>
  </w:style>
  <w:style w:type="table" w:customStyle="1" w:styleId="TableGrid111">
    <w:name w:val="Table Grid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4"/>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B595A"/>
    <w:rPr>
      <w:rFonts w:ascii="Times New Roman" w:eastAsia="Times New Roman" w:hAnsi="Times New Roman"/>
      <w:lang w:val="en-GB" w:eastAsia="en-GB"/>
    </w:rPr>
    <w:tblPr>
      <w:tblInd w:w="0" w:type="nil"/>
    </w:tblPr>
  </w:style>
  <w:style w:type="table" w:customStyle="1" w:styleId="TableGrid112">
    <w:name w:val="Table Grid112"/>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595A"/>
    <w:rPr>
      <w:rFonts w:ascii="Times New Roman" w:eastAsia="新細明體" w:hAnsi="Times New Roman"/>
      <w:lang w:val="en-GB" w:eastAsia="en-GB"/>
    </w:rPr>
    <w:tblPr>
      <w:tblInd w:w="0" w:type="nil"/>
    </w:tblPr>
  </w:style>
  <w:style w:type="table" w:customStyle="1" w:styleId="TableGrid1111">
    <w:name w:val="Table Grid1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2"/>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e">
    <w:name w:val="Unresolved Mention"/>
    <w:uiPriority w:val="99"/>
    <w:semiHidden/>
    <w:unhideWhenUsed/>
    <w:rsid w:val="006C49C4"/>
    <w:rPr>
      <w:color w:val="808080"/>
      <w:shd w:val="clear" w:color="auto" w:fill="E6E6E6"/>
    </w:rPr>
  </w:style>
  <w:style w:type="paragraph" w:customStyle="1" w:styleId="TB1">
    <w:name w:val="TB1"/>
    <w:basedOn w:val="a2"/>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2"/>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f">
    <w:name w:val="page number"/>
    <w:basedOn w:val="a3"/>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0">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1">
    <w:name w:val="样式 页眉"/>
    <w:basedOn w:val="a7"/>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1"/>
    <w:qFormat/>
    <w:rsid w:val="006C49C4"/>
    <w:rPr>
      <w:rFonts w:ascii="Arial" w:eastAsia="Arial" w:hAnsi="Arial"/>
      <w:b/>
      <w:bCs/>
      <w:noProof/>
      <w:sz w:val="22"/>
      <w:lang w:val="en-GB" w:eastAsia="en-US"/>
    </w:rPr>
  </w:style>
  <w:style w:type="paragraph" w:customStyle="1" w:styleId="-310">
    <w:name w:val="彩色底纹 - 着色 31"/>
    <w:basedOn w:val="a2"/>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2"/>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f">
    <w:name w:val="項目符號 字元"/>
    <w:aliases w:val="UL 字元"/>
    <w:link w:val="ac"/>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a2"/>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2"/>
    <w:uiPriority w:val="99"/>
    <w:qFormat/>
    <w:rsid w:val="006C49C4"/>
    <w:pPr>
      <w:spacing w:before="120" w:after="0"/>
      <w:jc w:val="both"/>
    </w:pPr>
    <w:rPr>
      <w:rFonts w:eastAsia="SimSun"/>
      <w:lang w:val="en-US"/>
    </w:rPr>
  </w:style>
  <w:style w:type="paragraph" w:customStyle="1" w:styleId="centered">
    <w:name w:val="centered"/>
    <w:basedOn w:val="a2"/>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2"/>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2"/>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49C4"/>
    <w:pPr>
      <w:spacing w:after="240"/>
      <w:jc w:val="both"/>
    </w:pPr>
    <w:rPr>
      <w:rFonts w:ascii="Arial" w:eastAsia="SimSun" w:hAnsi="Arial"/>
      <w:szCs w:val="24"/>
    </w:rPr>
  </w:style>
  <w:style w:type="paragraph" w:customStyle="1" w:styleId="ECCFootnote">
    <w:name w:val="ECC Footnote"/>
    <w:basedOn w:val="a2"/>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2"/>
    <w:uiPriority w:val="99"/>
    <w:qFormat/>
    <w:rsid w:val="006C49C4"/>
    <w:pPr>
      <w:spacing w:after="240"/>
      <w:ind w:left="482"/>
      <w:jc w:val="both"/>
    </w:pPr>
    <w:rPr>
      <w:rFonts w:eastAsia="SimSun"/>
      <w:sz w:val="24"/>
      <w:lang w:eastAsia="fr-BE"/>
    </w:rPr>
  </w:style>
  <w:style w:type="paragraph" w:customStyle="1" w:styleId="NumPar4">
    <w:name w:val="NumPar 4"/>
    <w:basedOn w:val="40"/>
    <w:next w:val="a2"/>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2"/>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2"/>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3">
    <w:name w:val="未处理的提及"/>
    <w:uiPriority w:val="52"/>
    <w:qFormat/>
    <w:rsid w:val="006C49C4"/>
    <w:rPr>
      <w:color w:val="808080"/>
      <w:shd w:val="clear" w:color="auto" w:fill="E6E6E6"/>
    </w:rPr>
  </w:style>
  <w:style w:type="paragraph" w:customStyle="1" w:styleId="74">
    <w:name w:val="修订7"/>
    <w:uiPriority w:val="99"/>
    <w:semiHidden/>
    <w:qFormat/>
    <w:rsid w:val="006C49C4"/>
    <w:rPr>
      <w:rFonts w:ascii="Times New Roman" w:eastAsia="Batang" w:hAnsi="Times New Roman"/>
      <w:lang w:val="en-GB" w:eastAsia="en-US"/>
    </w:rPr>
  </w:style>
  <w:style w:type="paragraph" w:customStyle="1" w:styleId="911">
    <w:name w:val="目錄 91"/>
    <w:basedOn w:val="81"/>
    <w:uiPriority w:val="99"/>
    <w:qFormat/>
    <w:rsid w:val="006C49C4"/>
    <w:pPr>
      <w:overflowPunct w:val="0"/>
      <w:autoSpaceDE w:val="0"/>
      <w:autoSpaceDN w:val="0"/>
      <w:adjustRightInd w:val="0"/>
      <w:ind w:left="1418" w:hanging="1418"/>
    </w:pPr>
    <w:rPr>
      <w:rFonts w:eastAsia="MS Mincho"/>
      <w:lang w:val="en-US"/>
    </w:rPr>
  </w:style>
  <w:style w:type="paragraph" w:customStyle="1" w:styleId="1ff8">
    <w:name w:val="標號1"/>
    <w:basedOn w:val="a2"/>
    <w:next w:val="a2"/>
    <w:uiPriority w:val="99"/>
    <w:qFormat/>
    <w:rsid w:val="006C49C4"/>
    <w:pPr>
      <w:overflowPunct w:val="0"/>
      <w:autoSpaceDE w:val="0"/>
      <w:autoSpaceDN w:val="0"/>
      <w:adjustRightInd w:val="0"/>
      <w:spacing w:before="120" w:after="120"/>
    </w:pPr>
    <w:rPr>
      <w:rFonts w:eastAsia="MS Mincho"/>
      <w:b/>
    </w:rPr>
  </w:style>
  <w:style w:type="paragraph" w:customStyle="1" w:styleId="1ff9">
    <w:name w:val="圖表目錄1"/>
    <w:basedOn w:val="a2"/>
    <w:next w:val="a2"/>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2"/>
    <w:next w:val="a2"/>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5">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1"/>
    <w:next w:val="a2"/>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uiPriority w:val="99"/>
    <w:qFormat/>
    <w:rsid w:val="006C49C4"/>
    <w:rPr>
      <w:rFonts w:ascii="Times New Roman" w:eastAsia="SimSun" w:hAnsi="Times New Roman"/>
      <w:lang w:val="en-GB" w:eastAsia="en-US"/>
    </w:rPr>
  </w:style>
  <w:style w:type="character" w:customStyle="1" w:styleId="afff5">
    <w:name w:val="清單段落 字元"/>
    <w:aliases w:val="- Bullets 字元,목록 단락 字元,リスト段落 字元,?? ?? 字元,????? 字元,???? 字元,Lista1 字元,?? ?목록 단락 Char 字元,¥ê¥¹¥È¶ÎÂä Char 字元,列表段落 字元,R4_bullets 字元,列表段落1 字元,—ño’i—Ž 字元,¥¡¡¡¡ì¬º¥¹¥È¶ÎÂä 字元,ÁÐ³ö¶ÎÂä 字元,¥ê¥¹¥È¶ÎÂä 字元,1st level - Bullet List Paragraph 字元,Bullet 1 字元"/>
    <w:link w:val="afff4"/>
    <w:uiPriority w:val="34"/>
    <w:qFormat/>
    <w:locked/>
    <w:rsid w:val="006C49C4"/>
    <w:rPr>
      <w:rFonts w:ascii="Times New Roman" w:eastAsia="Times New Roman" w:hAnsi="Times New Roman"/>
      <w:lang w:val="en-GB" w:eastAsia="en-GB"/>
    </w:rPr>
  </w:style>
  <w:style w:type="character" w:styleId="affffff6">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4"/>
    <w:next w:val="afffffd"/>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2"/>
    <w:uiPriority w:val="99"/>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uiPriority w:val="99"/>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7">
    <w:name w:val="Block Text"/>
    <w:basedOn w:val="a2"/>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2"/>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2"/>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c">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2"/>
    <w:next w:val="a2"/>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2"/>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2"/>
    <w:next w:val="a2"/>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2"/>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2"/>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2"/>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2"/>
    <w:uiPriority w:val="99"/>
    <w:qFormat/>
    <w:rsid w:val="006C49C4"/>
    <w:pPr>
      <w:keepNext/>
      <w:keepLines/>
      <w:autoSpaceDN w:val="0"/>
      <w:spacing w:after="0"/>
    </w:pPr>
    <w:rPr>
      <w:rFonts w:ascii="Arial" w:eastAsia="SimSun" w:hAnsi="Arial"/>
      <w:sz w:val="18"/>
      <w:lang w:eastAsia="en-GB"/>
    </w:rPr>
  </w:style>
  <w:style w:type="character" w:styleId="affffff8">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d">
    <w:name w:val="不明显参考1"/>
    <w:uiPriority w:val="31"/>
    <w:qFormat/>
    <w:rsid w:val="006C49C4"/>
    <w:rPr>
      <w:smallCaps/>
      <w:color w:val="5A5A5A"/>
    </w:rPr>
  </w:style>
  <w:style w:type="character" w:customStyle="1" w:styleId="1ffe">
    <w:name w:val="明显强调1"/>
    <w:uiPriority w:val="21"/>
    <w:qFormat/>
    <w:rsid w:val="006C49C4"/>
    <w:rPr>
      <w:b/>
      <w:bCs/>
      <w:i/>
      <w:iCs/>
      <w:color w:val="4F81BD"/>
    </w:rPr>
  </w:style>
  <w:style w:type="character" w:customStyle="1" w:styleId="font4">
    <w:name w:val="font4"/>
    <w:basedOn w:val="a3"/>
    <w:qFormat/>
    <w:rsid w:val="006C49C4"/>
  </w:style>
  <w:style w:type="character" w:customStyle="1" w:styleId="href">
    <w:name w:val="href"/>
    <w:basedOn w:val="a3"/>
    <w:qFormat/>
    <w:rsid w:val="006C49C4"/>
  </w:style>
  <w:style w:type="character" w:customStyle="1" w:styleId="st">
    <w:name w:val="st"/>
    <w:basedOn w:val="a3"/>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4"/>
    <w:qFormat/>
    <w:rsid w:val="006C49C4"/>
    <w:rPr>
      <w:rFonts w:ascii="Times New Roman" w:eastAsia="SimSun" w:hAnsi="Times New Roman"/>
      <w:lang w:val="sv-SE" w:eastAsia="sv-SE"/>
    </w:rPr>
    <w:tblPr>
      <w:tblInd w:w="0" w:type="nil"/>
    </w:tblPr>
  </w:style>
  <w:style w:type="table" w:customStyle="1" w:styleId="TableColorful12">
    <w:name w:val="Table Colorful 12"/>
    <w:basedOn w:val="a4"/>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6">
    <w:name w:val="目录 7"/>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a2"/>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a2"/>
    <w:uiPriority w:val="99"/>
    <w:qFormat/>
    <w:rsid w:val="00DF24E2"/>
    <w:pPr>
      <w:spacing w:after="220"/>
    </w:pPr>
    <w:rPr>
      <w:rFonts w:ascii="Arial" w:eastAsia="Malgun Gothic" w:hAnsi="Arial"/>
      <w:sz w:val="22"/>
      <w:lang w:val="en-US"/>
    </w:rPr>
  </w:style>
  <w:style w:type="paragraph" w:customStyle="1" w:styleId="affffff9">
    <w:name w:val="??"/>
    <w:uiPriority w:val="99"/>
    <w:qFormat/>
    <w:rsid w:val="00DF24E2"/>
    <w:pPr>
      <w:widowControl w:val="0"/>
    </w:pPr>
    <w:rPr>
      <w:rFonts w:ascii="Times New Roman" w:eastAsia="Malgun Gothic" w:hAnsi="Times New Roman"/>
      <w:lang w:val="en-US" w:eastAsia="en-US"/>
    </w:rPr>
  </w:style>
  <w:style w:type="paragraph" w:customStyle="1" w:styleId="2ff7">
    <w:name w:val="??? 2"/>
    <w:basedOn w:val="affffff9"/>
    <w:next w:val="affffff9"/>
    <w:uiPriority w:val="99"/>
    <w:qFormat/>
    <w:rsid w:val="00DF24E2"/>
    <w:pPr>
      <w:keepNext/>
    </w:pPr>
    <w:rPr>
      <w:rFonts w:ascii="Arial" w:hAnsi="Arial"/>
      <w:b/>
      <w:sz w:val="24"/>
    </w:rPr>
  </w:style>
  <w:style w:type="paragraph" w:customStyle="1" w:styleId="body">
    <w:name w:val="body"/>
    <w:basedOn w:val="a2"/>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ffd"/>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ffd"/>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d"/>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a2"/>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a4"/>
    <w:next w:val="afffffd"/>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a2"/>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4fa">
    <w:name w:val="index 4"/>
    <w:basedOn w:val="a2"/>
    <w:next w:val="a2"/>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5f8">
    <w:name w:val="index 5"/>
    <w:basedOn w:val="a2"/>
    <w:next w:val="a2"/>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6f2">
    <w:name w:val="index 6"/>
    <w:basedOn w:val="a2"/>
    <w:next w:val="a2"/>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87">
    <w:name w:val="index 8"/>
    <w:basedOn w:val="a2"/>
    <w:next w:val="a2"/>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c"/>
    <w:qFormat/>
    <w:locked/>
    <w:rsid w:val="00DF24E2"/>
    <w:rPr>
      <w:rFonts w:ascii="Times New Roman" w:eastAsia="MS Mincho" w:hAnsi="Times New Roman"/>
      <w:lang w:val="it-IT" w:eastAsia="en-GB"/>
    </w:rPr>
  </w:style>
  <w:style w:type="paragraph" w:styleId="affffffa">
    <w:name w:val="macro"/>
    <w:link w:val="affffffb"/>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b">
    <w:name w:val="巨集文字 字元"/>
    <w:basedOn w:val="a3"/>
    <w:link w:val="affffffa"/>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ffffc"/>
    <w:qFormat/>
    <w:locked/>
    <w:rsid w:val="00DF24E2"/>
    <w:rPr>
      <w:rFonts w:eastAsia="Times New Roman"/>
    </w:rPr>
  </w:style>
  <w:style w:type="paragraph" w:customStyle="1" w:styleId="affffffc">
    <w:name w:val="参考资料列表"/>
    <w:basedOn w:val="ad"/>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ffffd">
    <w:name w:val="文稿标题"/>
    <w:basedOn w:val="a2"/>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ffffe">
    <w:name w:val="标题线"/>
    <w:basedOn w:val="a2"/>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a2"/>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a2"/>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1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DF24E2"/>
    <w:pPr>
      <w:spacing w:before="120" w:after="120"/>
    </w:pPr>
    <w:rPr>
      <w:rFonts w:ascii="Book Antiqua" w:hAnsi="Book Antiqua"/>
      <w:b/>
    </w:rPr>
  </w:style>
  <w:style w:type="paragraph" w:customStyle="1" w:styleId="abstract">
    <w:name w:val="abstract"/>
    <w:basedOn w:val="a2"/>
    <w:next w:val="a2"/>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ff">
    <w:name w:val="图片说明"/>
    <w:basedOn w:val="a2"/>
    <w:next w:val="a2"/>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a2"/>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fffff0">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3"/>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F24E2"/>
    <w:rPr>
      <w:smallCaps/>
      <w:color w:val="5A5A5A"/>
    </w:rPr>
  </w:style>
  <w:style w:type="character" w:customStyle="1" w:styleId="2ff9">
    <w:name w:val="明显强调2"/>
    <w:uiPriority w:val="21"/>
    <w:qFormat/>
    <w:rsid w:val="00DF24E2"/>
    <w:rPr>
      <w:b/>
      <w:bCs/>
      <w:i/>
      <w:iCs/>
      <w:color w:val="4F81BD"/>
    </w:rPr>
  </w:style>
  <w:style w:type="table" w:customStyle="1" w:styleId="TableClassic23">
    <w:name w:val="Table Classic 23"/>
    <w:basedOn w:val="a4"/>
    <w:next w:val="2ff5"/>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1fff0">
    <w:name w:val="Table Grid 1"/>
    <w:basedOn w:val="a4"/>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3"/>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11"/>
    <w:next w:val="a2"/>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F24E2"/>
  </w:style>
  <w:style w:type="character" w:customStyle="1" w:styleId="search-word-mail">
    <w:name w:val="search-word-mail"/>
    <w:qFormat/>
    <w:rsid w:val="00DF24E2"/>
  </w:style>
  <w:style w:type="character" w:customStyle="1" w:styleId="word">
    <w:name w:val="word"/>
    <w:basedOn w:val="a3"/>
    <w:qFormat/>
    <w:rsid w:val="00DF24E2"/>
  </w:style>
  <w:style w:type="character" w:customStyle="1" w:styleId="1fff1">
    <w:name w:val="未处理的提及1"/>
    <w:basedOn w:val="a3"/>
    <w:uiPriority w:val="52"/>
    <w:qFormat/>
    <w:rsid w:val="00DF24E2"/>
    <w:rPr>
      <w:color w:val="605E5C"/>
      <w:shd w:val="clear" w:color="auto" w:fill="E1DFDD"/>
    </w:rPr>
  </w:style>
  <w:style w:type="character" w:customStyle="1" w:styleId="afffffff1">
    <w:name w:val="首标题"/>
    <w:qFormat/>
    <w:rsid w:val="00DF24E2"/>
    <w:rPr>
      <w:rFonts w:ascii="Arial" w:eastAsia="SimSun" w:hAnsi="Arial"/>
      <w:sz w:val="24"/>
      <w:lang w:val="en-US" w:eastAsia="zh-CN" w:bidi="ar-SA"/>
    </w:rPr>
  </w:style>
  <w:style w:type="character" w:customStyle="1" w:styleId="UnresolvedMention4">
    <w:name w:val="Unresolved Mention4"/>
    <w:basedOn w:val="a3"/>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afffffff2">
    <w:name w:val="Table Elegant"/>
    <w:basedOn w:val="a4"/>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F24E2"/>
    <w:rPr>
      <w:rFonts w:ascii="Times New Roman" w:eastAsia="MS Mincho" w:hAnsi="Times New Roman"/>
      <w:lang w:val="en-US" w:eastAsia="en-US"/>
    </w:rPr>
    <w:tblPr/>
  </w:style>
  <w:style w:type="table" w:customStyle="1" w:styleId="TableGrid59">
    <w:name w:val="Table Grid59"/>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F24E2"/>
    <w:rPr>
      <w:rFonts w:ascii="Times New Roman" w:eastAsia="MS Mincho" w:hAnsi="Times New Roman"/>
      <w:lang w:val="en-US" w:eastAsia="en-US"/>
    </w:rPr>
    <w:tblPr/>
  </w:style>
  <w:style w:type="table" w:customStyle="1" w:styleId="TableGrid516">
    <w:name w:val="Table Grid5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F24E2"/>
    <w:rPr>
      <w:rFonts w:ascii="Times New Roman" w:eastAsia="MS Mincho" w:hAnsi="Times New Roman"/>
      <w:lang w:val="en-US" w:eastAsia="en-US"/>
    </w:rPr>
    <w:tblPr/>
  </w:style>
  <w:style w:type="table" w:customStyle="1" w:styleId="Tabellengitternetz11122">
    <w:name w:val="Tabellengitternetz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2">
    <w:name w:val="頁尾 字元1"/>
    <w:aliases w:val="footer odd 字元1,footer 字元1,fo 字元1,pie de página 字元1"/>
    <w:basedOn w:val="a3"/>
    <w:semiHidden/>
    <w:rsid w:val="00DF24E2"/>
    <w:rPr>
      <w:rFonts w:ascii="Times New Roman" w:hAnsi="Times New Roman"/>
      <w:lang w:val="en-GB" w:eastAsia="en-US"/>
    </w:rPr>
  </w:style>
  <w:style w:type="table" w:customStyle="1" w:styleId="116">
    <w:name w:val="网格型 11"/>
    <w:basedOn w:val="a4"/>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F24E2"/>
    <w:rPr>
      <w:rFonts w:ascii="Times New Roman" w:eastAsia="MS Mincho" w:hAnsi="Times New Roman"/>
      <w:lang w:val="en-GB" w:eastAsia="zh-CN"/>
    </w:rPr>
    <w:tblPr/>
  </w:style>
  <w:style w:type="table" w:customStyle="1" w:styleId="TableGrid7113">
    <w:name w:val="Table Grid71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ffd"/>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F24E2"/>
    <w:rPr>
      <w:color w:val="605E5C"/>
      <w:shd w:val="clear" w:color="auto" w:fill="E1DFDD"/>
    </w:rPr>
  </w:style>
  <w:style w:type="table" w:customStyle="1" w:styleId="TableGrid3511">
    <w:name w:val="Table Grid35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3"/>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F24E2"/>
    <w:rPr>
      <w:rFonts w:ascii="Arial" w:eastAsia="Times New Roman" w:hAnsi="Arial" w:cs="Times New Roman"/>
      <w:sz w:val="36"/>
      <w:szCs w:val="20"/>
      <w:lang w:eastAsia="ja-JP"/>
    </w:rPr>
  </w:style>
  <w:style w:type="character" w:customStyle="1" w:styleId="Char32">
    <w:name w:val="文档结构图 Char3"/>
    <w:basedOn w:val="a3"/>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3"/>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3"/>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3"/>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a2"/>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4">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1-1"/>
    <w:uiPriority w:val="1"/>
    <w:qFormat/>
    <w:rsid w:val="00DF24E2"/>
    <w:rPr>
      <w:rFonts w:ascii="Arial" w:eastAsia="新細明體" w:hAnsi="Arial"/>
      <w:lang w:val="x-none" w:eastAsia="x-none"/>
    </w:rPr>
  </w:style>
  <w:style w:type="character" w:customStyle="1" w:styleId="MediumGrid2-Accent2Char">
    <w:name w:val="Medium Grid 2 - Accent 2 Char"/>
    <w:link w:val="2-2"/>
    <w:uiPriority w:val="29"/>
    <w:qFormat/>
    <w:rsid w:val="00DF24E2"/>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DF24E2"/>
    <w:rPr>
      <w:rFonts w:ascii="Arial" w:eastAsia="新細明體" w:hAnsi="Arial"/>
      <w:b/>
      <w:bCs/>
      <w:i/>
      <w:iCs/>
      <w:color w:val="4F81BD"/>
      <w:lang w:val="en-GB" w:eastAsia="en-GB"/>
    </w:rPr>
  </w:style>
  <w:style w:type="table" w:styleId="1-3">
    <w:name w:val="Medium Shading 1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fb">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7">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a2"/>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f3">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2ffc"/>
    <w:uiPriority w:val="1"/>
    <w:rsid w:val="00DF24E2"/>
    <w:rPr>
      <w:rFonts w:ascii="Arial" w:eastAsia="新細明體" w:hAnsi="Arial"/>
      <w:lang w:val="x-none" w:eastAsia="x-none"/>
    </w:rPr>
  </w:style>
  <w:style w:type="character" w:customStyle="1" w:styleId="ColorfulGrid-Accent1Char1">
    <w:name w:val="Colorful Grid - Accent 1 Char1"/>
    <w:uiPriority w:val="29"/>
    <w:rsid w:val="00DF24E2"/>
    <w:rPr>
      <w:rFonts w:ascii="Arial" w:eastAsia="新細明體" w:hAnsi="Arial"/>
      <w:i/>
      <w:iCs/>
      <w:color w:val="000000"/>
      <w:lang w:val="en-GB" w:eastAsia="en-GB"/>
    </w:rPr>
  </w:style>
  <w:style w:type="character" w:customStyle="1" w:styleId="LightShading-Accent2Char1">
    <w:name w:val="Light Shading - Accent 2 Char1"/>
    <w:uiPriority w:val="30"/>
    <w:rsid w:val="00DF24E2"/>
    <w:rPr>
      <w:rFonts w:ascii="Arial" w:eastAsia="新細明體" w:hAnsi="Arial"/>
      <w:b/>
      <w:bCs/>
      <w:i/>
      <w:iCs/>
      <w:color w:val="4F81BD"/>
      <w:lang w:val="en-GB" w:eastAsia="en-GB"/>
    </w:rPr>
  </w:style>
  <w:style w:type="table" w:styleId="-3">
    <w:name w:val="Colorful List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F24E2"/>
    <w:rPr>
      <w:rFonts w:ascii="Calibri" w:eastAsia="Calibri" w:hAnsi="Calibri"/>
      <w:sz w:val="22"/>
      <w:szCs w:val="22"/>
      <w:lang w:eastAsia="en-GB"/>
    </w:rPr>
  </w:style>
  <w:style w:type="table" w:styleId="2ffc">
    <w:name w:val="Medium Grid 2"/>
    <w:basedOn w:val="a4"/>
    <w:link w:val="MediumGrid2Char1"/>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f5">
    <w:name w:val="标题 字符1"/>
    <w:aliases w:val="Section Header 字符1"/>
    <w:rsid w:val="00DF24E2"/>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新細明體" w:hAnsi="Arial"/>
      <w:i/>
      <w:iCs/>
      <w:color w:val="000000"/>
      <w:lang w:val="en-GB" w:eastAsia="en-GB"/>
    </w:rPr>
  </w:style>
  <w:style w:type="character" w:customStyle="1" w:styleId="LightShading-Accent2Char2">
    <w:name w:val="Light Shading - Accent 2 Char2"/>
    <w:uiPriority w:val="30"/>
    <w:rsid w:val="00DF24E2"/>
    <w:rPr>
      <w:rFonts w:ascii="Arial" w:eastAsia="新細明體"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a">
    <w:name w:val="未处理的提及5"/>
    <w:uiPriority w:val="52"/>
    <w:qFormat/>
    <w:rsid w:val="00DF24E2"/>
    <w:rPr>
      <w:color w:val="808080"/>
      <w:shd w:val="clear" w:color="auto" w:fill="E6E6E6"/>
    </w:rPr>
  </w:style>
  <w:style w:type="character" w:customStyle="1" w:styleId="4fb">
    <w:name w:val="未处理的提及4"/>
    <w:uiPriority w:val="52"/>
    <w:qFormat/>
    <w:rsid w:val="00DF24E2"/>
    <w:rPr>
      <w:color w:val="808080"/>
      <w:shd w:val="clear" w:color="auto" w:fill="E6E6E6"/>
    </w:rPr>
  </w:style>
  <w:style w:type="table" w:styleId="1-2">
    <w:name w:val="Medium Grid 1 Accent 2"/>
    <w:basedOn w:val="a4"/>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fffff3">
    <w:name w:val="文档结构图 字符"/>
    <w:qFormat/>
    <w:rsid w:val="00DF24E2"/>
    <w:rPr>
      <w:rFonts w:ascii="SimSun" w:eastAsia="SimSun"/>
      <w:sz w:val="18"/>
      <w:szCs w:val="18"/>
      <w:lang w:val="en-GB" w:eastAsia="en-US"/>
    </w:rPr>
  </w:style>
  <w:style w:type="character" w:customStyle="1" w:styleId="afffffff4">
    <w:name w:val="页脚 字符"/>
    <w:aliases w:val="footer odd 字符,footer 字符,fo 字符,pie de página 字符"/>
    <w:qFormat/>
    <w:rsid w:val="00DF24E2"/>
    <w:rPr>
      <w:rFonts w:ascii="Arial" w:eastAsia="Times New Roman" w:hAnsi="Arial"/>
      <w:b/>
      <w:i/>
      <w:noProof/>
      <w:sz w:val="18"/>
    </w:rPr>
  </w:style>
  <w:style w:type="character" w:customStyle="1" w:styleId="afffffff5">
    <w:name w:val="批注框文本 字符"/>
    <w:qFormat/>
    <w:rsid w:val="00DF24E2"/>
    <w:rPr>
      <w:sz w:val="18"/>
      <w:szCs w:val="18"/>
      <w:lang w:val="en-GB" w:eastAsia="en-US"/>
    </w:rPr>
  </w:style>
  <w:style w:type="character" w:customStyle="1" w:styleId="afffffff6">
    <w:name w:val="批注文字 字符"/>
    <w:qFormat/>
    <w:rsid w:val="00DF24E2"/>
    <w:rPr>
      <w:rFonts w:eastAsia="MS Mincho"/>
      <w:lang w:val="x-none" w:eastAsia="en-US"/>
    </w:rPr>
  </w:style>
  <w:style w:type="character" w:customStyle="1" w:styleId="afffffff7">
    <w:name w:val="批注主题 字符"/>
    <w:qFormat/>
    <w:rsid w:val="00DF24E2"/>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fffff9">
    <w:name w:val="正文文本缩进 字符"/>
    <w:qFormat/>
    <w:rsid w:val="00DF24E2"/>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5">
    <w:name w:val="标题 6 字符"/>
    <w:aliases w:val="T1 字符,Header 6 字符"/>
    <w:qFormat/>
    <w:rsid w:val="00DF24E2"/>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ffffa">
    <w:name w:val="纯文本 字符"/>
    <w:qFormat/>
    <w:rsid w:val="00DF24E2"/>
    <w:rPr>
      <w:rFonts w:ascii="Courier New" w:eastAsia="SimSun" w:hAnsi="Courier New"/>
      <w:lang w:val="nb-NO" w:eastAsia="ja-JP"/>
    </w:rPr>
  </w:style>
  <w:style w:type="character" w:customStyle="1" w:styleId="af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e">
    <w:name w:val="正文文本 2 字符"/>
    <w:qFormat/>
    <w:rsid w:val="00DF24E2"/>
    <w:rPr>
      <w:rFonts w:eastAsia="SimSun"/>
      <w:i/>
      <w:lang w:val="en-GB" w:eastAsia="x-none"/>
    </w:rPr>
  </w:style>
  <w:style w:type="character" w:customStyle="1" w:styleId="3ff5">
    <w:name w:val="正文文本 3 字符"/>
    <w:qFormat/>
    <w:rsid w:val="00DF24E2"/>
    <w:rPr>
      <w:rFonts w:eastAsia="Osaka"/>
      <w:color w:val="000000"/>
      <w:lang w:val="en-GB" w:eastAsia="x-none"/>
    </w:rPr>
  </w:style>
  <w:style w:type="character" w:customStyle="1" w:styleId="2fff">
    <w:name w:val="正文文本缩进 2 字符"/>
    <w:qFormat/>
    <w:rsid w:val="00DF24E2"/>
    <w:rPr>
      <w:rFonts w:eastAsia="MS Mincho"/>
      <w:lang w:val="en-GB" w:eastAsia="en-GB"/>
    </w:rPr>
  </w:style>
  <w:style w:type="character" w:customStyle="1" w:styleId="afffffffc">
    <w:name w:val="尾注文本 字符"/>
    <w:qFormat/>
    <w:rsid w:val="00DF24E2"/>
    <w:rPr>
      <w:rFonts w:eastAsia="SimSun"/>
      <w:lang w:val="en-GB" w:eastAsia="x-none"/>
    </w:rPr>
  </w:style>
  <w:style w:type="character" w:customStyle="1" w:styleId="af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9">
    <w:name w:val="标题 7 字符"/>
    <w:aliases w:val="L7 字符,Header 7 字符"/>
    <w:qFormat/>
    <w:rsid w:val="00DF24E2"/>
    <w:rPr>
      <w:rFonts w:ascii="Arial" w:eastAsia="Times New Roman" w:hAnsi="Arial"/>
    </w:rPr>
  </w:style>
  <w:style w:type="character" w:customStyle="1" w:styleId="89">
    <w:name w:val="标题 8 字符"/>
    <w:qFormat/>
    <w:rsid w:val="00DF24E2"/>
    <w:rPr>
      <w:rFonts w:ascii="Arial" w:eastAsia="Times New Roman" w:hAnsi="Arial"/>
      <w:sz w:val="36"/>
    </w:rPr>
  </w:style>
  <w:style w:type="character" w:customStyle="1" w:styleId="98">
    <w:name w:val="标题 9 字符"/>
    <w:qFormat/>
    <w:rsid w:val="00DF24E2"/>
    <w:rPr>
      <w:rFonts w:ascii="Arial" w:eastAsia="Times New Roman" w:hAnsi="Arial"/>
      <w:sz w:val="36"/>
    </w:rPr>
  </w:style>
  <w:style w:type="character" w:customStyle="1" w:styleId="afffffffe">
    <w:name w:val="注释标题 字符"/>
    <w:qFormat/>
    <w:rsid w:val="00DF24E2"/>
    <w:rPr>
      <w:rFonts w:eastAsia="MS Mincho"/>
      <w:lang w:eastAsia="en-US"/>
    </w:rPr>
  </w:style>
  <w:style w:type="character" w:customStyle="1" w:styleId="HTMLa">
    <w:name w:val="HTML 预设格式 字符"/>
    <w:qFormat/>
    <w:rsid w:val="00DF24E2"/>
    <w:rPr>
      <w:rFonts w:ascii="Courier New" w:eastAsia="MS Mincho" w:hAnsi="Courier New"/>
      <w:lang w:val="en-GB" w:eastAsia="ja-JP"/>
    </w:rPr>
  </w:style>
  <w:style w:type="table" w:customStyle="1" w:styleId="SGSTableBasic13">
    <w:name w:val="SGS Table Basic 13"/>
    <w:basedOn w:val="a4"/>
    <w:next w:val="afffffd"/>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c"/>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d"/>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DF24E2"/>
    <w:rPr>
      <w:rFonts w:ascii="Times New Roman" w:eastAsia="MS Mincho" w:hAnsi="Times New Roman"/>
      <w:lang w:val="en-GB" w:eastAsia="en-GB"/>
    </w:rPr>
    <w:tblPr/>
  </w:style>
  <w:style w:type="paragraph" w:customStyle="1" w:styleId="4fc">
    <w:name w:val="题注4"/>
    <w:basedOn w:val="a2"/>
    <w:next w:val="a2"/>
    <w:uiPriority w:val="99"/>
    <w:qFormat/>
    <w:rsid w:val="00DF24E2"/>
    <w:pPr>
      <w:spacing w:before="120" w:after="120" w:line="259" w:lineRule="auto"/>
    </w:pPr>
    <w:rPr>
      <w:rFonts w:eastAsia="MS Mincho"/>
      <w:b/>
      <w:color w:val="000000"/>
    </w:rPr>
  </w:style>
  <w:style w:type="paragraph" w:customStyle="1" w:styleId="4fd">
    <w:name w:val="图表目录4"/>
    <w:basedOn w:val="a2"/>
    <w:next w:val="a2"/>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ffd"/>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d"/>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a4"/>
    <w:next w:val="1ff7"/>
    <w:rsid w:val="00DF24E2"/>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F24E2"/>
    <w:rPr>
      <w:rFonts w:ascii="Times New Roman" w:eastAsia="新細明體" w:hAnsi="Times New Roman"/>
      <w:lang w:val="en-GB" w:eastAsia="en-GB"/>
    </w:rPr>
    <w:tblPr/>
  </w:style>
  <w:style w:type="table" w:customStyle="1" w:styleId="SGSTableBasic2111">
    <w:name w:val="SGS Table Basic 211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0">
    <w:name w:val="目录 911"/>
    <w:basedOn w:val="81"/>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aff6"/>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a2"/>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F24E2"/>
    <w:pPr>
      <w:spacing w:after="160" w:line="259" w:lineRule="auto"/>
    </w:pPr>
    <w:rPr>
      <w:rFonts w:eastAsia="Calibri"/>
      <w:b/>
      <w:bCs/>
      <w:color w:val="000000"/>
      <w:lang w:val="en-US"/>
    </w:rPr>
  </w:style>
  <w:style w:type="paragraph" w:customStyle="1" w:styleId="870">
    <w:name w:val="87"/>
    <w:basedOn w:val="a2"/>
    <w:uiPriority w:val="99"/>
    <w:qFormat/>
    <w:rsid w:val="00DF24E2"/>
    <w:pPr>
      <w:spacing w:after="160" w:line="259" w:lineRule="auto"/>
      <w:ind w:left="2269" w:hanging="284"/>
    </w:pPr>
    <w:rPr>
      <w:rFonts w:eastAsia="Times New Roman"/>
      <w:color w:val="000000"/>
      <w:lang w:eastAsia="ja-JP"/>
    </w:rPr>
  </w:style>
  <w:style w:type="numbering" w:customStyle="1" w:styleId="1fff9">
    <w:name w:val="无列表1"/>
    <w:next w:val="a5"/>
    <w:semiHidden/>
    <w:rsid w:val="00DF24E2"/>
  </w:style>
  <w:style w:type="numbering" w:customStyle="1" w:styleId="1fffa">
    <w:name w:val="リストなし1"/>
    <w:next w:val="a5"/>
    <w:uiPriority w:val="99"/>
    <w:semiHidden/>
    <w:unhideWhenUsed/>
    <w:rsid w:val="00DF24E2"/>
  </w:style>
  <w:style w:type="numbering" w:customStyle="1" w:styleId="NoList1">
    <w:name w:val="No List1"/>
    <w:next w:val="a5"/>
    <w:semiHidden/>
    <w:unhideWhenUsed/>
    <w:rsid w:val="00DF24E2"/>
  </w:style>
  <w:style w:type="numbering" w:customStyle="1" w:styleId="11a">
    <w:name w:val="无列表11"/>
    <w:next w:val="a5"/>
    <w:semiHidden/>
    <w:rsid w:val="00DF24E2"/>
  </w:style>
  <w:style w:type="numbering" w:customStyle="1" w:styleId="11b">
    <w:name w:val="リストなし11"/>
    <w:next w:val="a5"/>
    <w:uiPriority w:val="99"/>
    <w:semiHidden/>
    <w:unhideWhenUsed/>
    <w:rsid w:val="00DF24E2"/>
  </w:style>
  <w:style w:type="numbering" w:customStyle="1" w:styleId="NoList2">
    <w:name w:val="No List2"/>
    <w:next w:val="a5"/>
    <w:semiHidden/>
    <w:unhideWhenUsed/>
    <w:rsid w:val="00DF24E2"/>
  </w:style>
  <w:style w:type="numbering" w:customStyle="1" w:styleId="NoList3">
    <w:name w:val="No List3"/>
    <w:next w:val="a5"/>
    <w:semiHidden/>
    <w:unhideWhenUsed/>
    <w:rsid w:val="00DF24E2"/>
  </w:style>
  <w:style w:type="numbering" w:customStyle="1" w:styleId="NoList11">
    <w:name w:val="No List11"/>
    <w:next w:val="a5"/>
    <w:semiHidden/>
    <w:unhideWhenUsed/>
    <w:rsid w:val="00DF24E2"/>
  </w:style>
  <w:style w:type="numbering" w:customStyle="1" w:styleId="NoList4">
    <w:name w:val="No List4"/>
    <w:next w:val="a5"/>
    <w:semiHidden/>
    <w:unhideWhenUsed/>
    <w:rsid w:val="00DF24E2"/>
  </w:style>
  <w:style w:type="numbering" w:customStyle="1" w:styleId="NoList5">
    <w:name w:val="No List5"/>
    <w:next w:val="a5"/>
    <w:semiHidden/>
    <w:unhideWhenUsed/>
    <w:rsid w:val="00DF24E2"/>
  </w:style>
  <w:style w:type="numbering" w:customStyle="1" w:styleId="NoList111">
    <w:name w:val="No List111"/>
    <w:next w:val="a5"/>
    <w:semiHidden/>
    <w:unhideWhenUsed/>
    <w:rsid w:val="00DF24E2"/>
  </w:style>
  <w:style w:type="numbering" w:customStyle="1" w:styleId="NoList21">
    <w:name w:val="No List21"/>
    <w:next w:val="a5"/>
    <w:semiHidden/>
    <w:unhideWhenUsed/>
    <w:rsid w:val="00DF24E2"/>
  </w:style>
  <w:style w:type="numbering" w:customStyle="1" w:styleId="NoList31">
    <w:name w:val="No List31"/>
    <w:next w:val="a5"/>
    <w:semiHidden/>
    <w:unhideWhenUsed/>
    <w:rsid w:val="00DF24E2"/>
  </w:style>
  <w:style w:type="numbering" w:customStyle="1" w:styleId="NoList41">
    <w:name w:val="No List41"/>
    <w:next w:val="a5"/>
    <w:semiHidden/>
    <w:unhideWhenUsed/>
    <w:rsid w:val="00DF24E2"/>
  </w:style>
  <w:style w:type="numbering" w:customStyle="1" w:styleId="NoList6">
    <w:name w:val="No List6"/>
    <w:next w:val="a5"/>
    <w:semiHidden/>
    <w:unhideWhenUsed/>
    <w:rsid w:val="00DF24E2"/>
  </w:style>
  <w:style w:type="numbering" w:customStyle="1" w:styleId="NoList7">
    <w:name w:val="No List7"/>
    <w:next w:val="a5"/>
    <w:semiHidden/>
    <w:unhideWhenUsed/>
    <w:rsid w:val="00DF24E2"/>
  </w:style>
  <w:style w:type="numbering" w:customStyle="1" w:styleId="NoList12">
    <w:name w:val="No List12"/>
    <w:next w:val="a5"/>
    <w:semiHidden/>
    <w:unhideWhenUsed/>
    <w:rsid w:val="00DF24E2"/>
  </w:style>
  <w:style w:type="numbering" w:customStyle="1" w:styleId="NoList22">
    <w:name w:val="No List22"/>
    <w:next w:val="a5"/>
    <w:semiHidden/>
    <w:unhideWhenUsed/>
    <w:rsid w:val="00DF24E2"/>
  </w:style>
  <w:style w:type="numbering" w:customStyle="1" w:styleId="NoList32">
    <w:name w:val="No List32"/>
    <w:next w:val="a5"/>
    <w:uiPriority w:val="99"/>
    <w:semiHidden/>
    <w:unhideWhenUsed/>
    <w:rsid w:val="00DF24E2"/>
  </w:style>
  <w:style w:type="numbering" w:customStyle="1" w:styleId="NoList42">
    <w:name w:val="No List42"/>
    <w:next w:val="a5"/>
    <w:uiPriority w:val="99"/>
    <w:semiHidden/>
    <w:unhideWhenUsed/>
    <w:rsid w:val="00DF24E2"/>
  </w:style>
  <w:style w:type="numbering" w:customStyle="1" w:styleId="NoList51">
    <w:name w:val="No List51"/>
    <w:next w:val="a5"/>
    <w:semiHidden/>
    <w:unhideWhenUsed/>
    <w:rsid w:val="00DF24E2"/>
  </w:style>
  <w:style w:type="numbering" w:customStyle="1" w:styleId="NoList211">
    <w:name w:val="No List211"/>
    <w:next w:val="a5"/>
    <w:uiPriority w:val="99"/>
    <w:semiHidden/>
    <w:unhideWhenUsed/>
    <w:rsid w:val="00DF24E2"/>
  </w:style>
  <w:style w:type="numbering" w:customStyle="1" w:styleId="NoList311">
    <w:name w:val="No List311"/>
    <w:next w:val="a5"/>
    <w:uiPriority w:val="99"/>
    <w:semiHidden/>
    <w:unhideWhenUsed/>
    <w:rsid w:val="00DF24E2"/>
  </w:style>
  <w:style w:type="numbering" w:customStyle="1" w:styleId="NoList411">
    <w:name w:val="No List411"/>
    <w:next w:val="a5"/>
    <w:uiPriority w:val="99"/>
    <w:semiHidden/>
    <w:unhideWhenUsed/>
    <w:rsid w:val="00DF24E2"/>
  </w:style>
  <w:style w:type="numbering" w:customStyle="1" w:styleId="NoList61">
    <w:name w:val="No List61"/>
    <w:next w:val="a5"/>
    <w:uiPriority w:val="99"/>
    <w:semiHidden/>
    <w:unhideWhenUsed/>
    <w:rsid w:val="00DF24E2"/>
  </w:style>
  <w:style w:type="numbering" w:customStyle="1" w:styleId="1113">
    <w:name w:val="无列表111"/>
    <w:next w:val="a5"/>
    <w:semiHidden/>
    <w:rsid w:val="00DF24E2"/>
  </w:style>
  <w:style w:type="numbering" w:customStyle="1" w:styleId="NoList1111">
    <w:name w:val="No List1111"/>
    <w:next w:val="a5"/>
    <w:uiPriority w:val="99"/>
    <w:semiHidden/>
    <w:unhideWhenUsed/>
    <w:rsid w:val="00DF24E2"/>
  </w:style>
  <w:style w:type="numbering" w:customStyle="1" w:styleId="NoList71">
    <w:name w:val="No List71"/>
    <w:next w:val="a5"/>
    <w:uiPriority w:val="99"/>
    <w:semiHidden/>
    <w:unhideWhenUsed/>
    <w:rsid w:val="00DF24E2"/>
  </w:style>
  <w:style w:type="numbering" w:customStyle="1" w:styleId="NoList121">
    <w:name w:val="No List121"/>
    <w:next w:val="a5"/>
    <w:uiPriority w:val="99"/>
    <w:semiHidden/>
    <w:unhideWhenUsed/>
    <w:rsid w:val="00DF24E2"/>
  </w:style>
  <w:style w:type="numbering" w:customStyle="1" w:styleId="NoList221">
    <w:name w:val="No List221"/>
    <w:next w:val="a5"/>
    <w:uiPriority w:val="99"/>
    <w:semiHidden/>
    <w:unhideWhenUsed/>
    <w:rsid w:val="00DF24E2"/>
  </w:style>
  <w:style w:type="numbering" w:customStyle="1" w:styleId="NoList321">
    <w:name w:val="No List321"/>
    <w:next w:val="a5"/>
    <w:uiPriority w:val="99"/>
    <w:semiHidden/>
    <w:unhideWhenUsed/>
    <w:rsid w:val="00DF24E2"/>
  </w:style>
  <w:style w:type="numbering" w:customStyle="1" w:styleId="NoList8">
    <w:name w:val="No List8"/>
    <w:next w:val="a5"/>
    <w:semiHidden/>
    <w:unhideWhenUsed/>
    <w:rsid w:val="00DF24E2"/>
  </w:style>
  <w:style w:type="numbering" w:customStyle="1" w:styleId="NoList9">
    <w:name w:val="No List9"/>
    <w:next w:val="a5"/>
    <w:semiHidden/>
    <w:unhideWhenUsed/>
    <w:rsid w:val="00DF24E2"/>
  </w:style>
  <w:style w:type="numbering" w:customStyle="1" w:styleId="NoList81">
    <w:name w:val="No List81"/>
    <w:next w:val="a5"/>
    <w:uiPriority w:val="99"/>
    <w:semiHidden/>
    <w:unhideWhenUsed/>
    <w:rsid w:val="00DF24E2"/>
  </w:style>
  <w:style w:type="numbering" w:customStyle="1" w:styleId="NoList91">
    <w:name w:val="No List91"/>
    <w:next w:val="a5"/>
    <w:uiPriority w:val="99"/>
    <w:semiHidden/>
    <w:unhideWhenUsed/>
    <w:rsid w:val="00DF24E2"/>
  </w:style>
  <w:style w:type="numbering" w:customStyle="1" w:styleId="NoList10">
    <w:name w:val="No List10"/>
    <w:next w:val="a5"/>
    <w:semiHidden/>
    <w:unhideWhenUsed/>
    <w:rsid w:val="00DF24E2"/>
  </w:style>
  <w:style w:type="numbering" w:customStyle="1" w:styleId="LFO191">
    <w:name w:val="LFO191"/>
    <w:basedOn w:val="a5"/>
    <w:rsid w:val="00DF24E2"/>
  </w:style>
  <w:style w:type="numbering" w:customStyle="1" w:styleId="125">
    <w:name w:val="无列表12"/>
    <w:next w:val="a5"/>
    <w:semiHidden/>
    <w:rsid w:val="00DF24E2"/>
  </w:style>
  <w:style w:type="numbering" w:customStyle="1" w:styleId="126">
    <w:name w:val="リストなし12"/>
    <w:next w:val="a5"/>
    <w:uiPriority w:val="99"/>
    <w:semiHidden/>
    <w:unhideWhenUsed/>
    <w:rsid w:val="00DF24E2"/>
  </w:style>
  <w:style w:type="numbering" w:customStyle="1" w:styleId="1114">
    <w:name w:val="リストなし111"/>
    <w:next w:val="a5"/>
    <w:uiPriority w:val="99"/>
    <w:semiHidden/>
    <w:unhideWhenUsed/>
    <w:rsid w:val="00DF24E2"/>
  </w:style>
  <w:style w:type="numbering" w:customStyle="1" w:styleId="NoList13">
    <w:name w:val="No List13"/>
    <w:next w:val="a5"/>
    <w:semiHidden/>
    <w:unhideWhenUsed/>
    <w:rsid w:val="00DF24E2"/>
  </w:style>
  <w:style w:type="numbering" w:customStyle="1" w:styleId="NoList23">
    <w:name w:val="No List23"/>
    <w:next w:val="a5"/>
    <w:semiHidden/>
    <w:unhideWhenUsed/>
    <w:rsid w:val="00DF24E2"/>
  </w:style>
  <w:style w:type="numbering" w:customStyle="1" w:styleId="NoList33">
    <w:name w:val="No List33"/>
    <w:next w:val="a5"/>
    <w:uiPriority w:val="99"/>
    <w:semiHidden/>
    <w:unhideWhenUsed/>
    <w:rsid w:val="00DF24E2"/>
  </w:style>
  <w:style w:type="numbering" w:customStyle="1" w:styleId="NoList43">
    <w:name w:val="No List43"/>
    <w:next w:val="a5"/>
    <w:uiPriority w:val="99"/>
    <w:semiHidden/>
    <w:unhideWhenUsed/>
    <w:rsid w:val="00DF24E2"/>
  </w:style>
  <w:style w:type="numbering" w:customStyle="1" w:styleId="NoList52">
    <w:name w:val="No List52"/>
    <w:next w:val="a5"/>
    <w:uiPriority w:val="99"/>
    <w:semiHidden/>
    <w:unhideWhenUsed/>
    <w:rsid w:val="00DF24E2"/>
  </w:style>
  <w:style w:type="numbering" w:customStyle="1" w:styleId="NoList62">
    <w:name w:val="No List62"/>
    <w:next w:val="a5"/>
    <w:uiPriority w:val="99"/>
    <w:semiHidden/>
    <w:unhideWhenUsed/>
    <w:rsid w:val="00DF24E2"/>
  </w:style>
  <w:style w:type="numbering" w:customStyle="1" w:styleId="NoList72">
    <w:name w:val="No List72"/>
    <w:next w:val="a5"/>
    <w:uiPriority w:val="99"/>
    <w:semiHidden/>
    <w:unhideWhenUsed/>
    <w:rsid w:val="00DF24E2"/>
  </w:style>
  <w:style w:type="numbering" w:customStyle="1" w:styleId="NoList112">
    <w:name w:val="No List112"/>
    <w:next w:val="a5"/>
    <w:uiPriority w:val="99"/>
    <w:semiHidden/>
    <w:unhideWhenUsed/>
    <w:rsid w:val="00DF24E2"/>
  </w:style>
  <w:style w:type="numbering" w:customStyle="1" w:styleId="NoList212">
    <w:name w:val="No List212"/>
    <w:next w:val="a5"/>
    <w:uiPriority w:val="99"/>
    <w:semiHidden/>
    <w:unhideWhenUsed/>
    <w:rsid w:val="00DF24E2"/>
  </w:style>
  <w:style w:type="numbering" w:customStyle="1" w:styleId="NoList312">
    <w:name w:val="No List312"/>
    <w:next w:val="a5"/>
    <w:uiPriority w:val="99"/>
    <w:semiHidden/>
    <w:unhideWhenUsed/>
    <w:rsid w:val="00DF24E2"/>
  </w:style>
  <w:style w:type="numbering" w:customStyle="1" w:styleId="NoList412">
    <w:name w:val="No List412"/>
    <w:next w:val="a5"/>
    <w:uiPriority w:val="99"/>
    <w:semiHidden/>
    <w:unhideWhenUsed/>
    <w:rsid w:val="00DF24E2"/>
  </w:style>
  <w:style w:type="numbering" w:customStyle="1" w:styleId="NoList511">
    <w:name w:val="No List511"/>
    <w:next w:val="a5"/>
    <w:uiPriority w:val="99"/>
    <w:semiHidden/>
    <w:unhideWhenUsed/>
    <w:rsid w:val="00DF24E2"/>
  </w:style>
  <w:style w:type="numbering" w:customStyle="1" w:styleId="NoList611">
    <w:name w:val="No List611"/>
    <w:next w:val="a5"/>
    <w:uiPriority w:val="99"/>
    <w:semiHidden/>
    <w:unhideWhenUsed/>
    <w:rsid w:val="00DF24E2"/>
  </w:style>
  <w:style w:type="numbering" w:customStyle="1" w:styleId="NoList711">
    <w:name w:val="No List711"/>
    <w:next w:val="a5"/>
    <w:uiPriority w:val="99"/>
    <w:semiHidden/>
    <w:unhideWhenUsed/>
    <w:rsid w:val="00DF24E2"/>
  </w:style>
  <w:style w:type="numbering" w:customStyle="1" w:styleId="NoList811">
    <w:name w:val="No List811"/>
    <w:next w:val="a5"/>
    <w:uiPriority w:val="99"/>
    <w:semiHidden/>
    <w:unhideWhenUsed/>
    <w:rsid w:val="00DF24E2"/>
  </w:style>
  <w:style w:type="numbering" w:customStyle="1" w:styleId="NoList122">
    <w:name w:val="No List122"/>
    <w:next w:val="a5"/>
    <w:uiPriority w:val="99"/>
    <w:semiHidden/>
    <w:rsid w:val="00DF24E2"/>
  </w:style>
  <w:style w:type="numbering" w:customStyle="1" w:styleId="NoList1112">
    <w:name w:val="No List1112"/>
    <w:next w:val="a5"/>
    <w:uiPriority w:val="99"/>
    <w:semiHidden/>
    <w:unhideWhenUsed/>
    <w:rsid w:val="00DF24E2"/>
  </w:style>
  <w:style w:type="numbering" w:customStyle="1" w:styleId="1122">
    <w:name w:val="无列表112"/>
    <w:next w:val="a5"/>
    <w:semiHidden/>
    <w:rsid w:val="00DF24E2"/>
  </w:style>
  <w:style w:type="numbering" w:customStyle="1" w:styleId="NoList222">
    <w:name w:val="No List222"/>
    <w:next w:val="a5"/>
    <w:uiPriority w:val="99"/>
    <w:semiHidden/>
    <w:unhideWhenUsed/>
    <w:rsid w:val="00DF24E2"/>
  </w:style>
  <w:style w:type="numbering" w:customStyle="1" w:styleId="NoList322">
    <w:name w:val="No List322"/>
    <w:next w:val="a5"/>
    <w:uiPriority w:val="99"/>
    <w:semiHidden/>
    <w:unhideWhenUsed/>
    <w:rsid w:val="00DF24E2"/>
  </w:style>
  <w:style w:type="numbering" w:customStyle="1" w:styleId="NoList421">
    <w:name w:val="No List421"/>
    <w:next w:val="a5"/>
    <w:uiPriority w:val="99"/>
    <w:semiHidden/>
    <w:unhideWhenUsed/>
    <w:rsid w:val="00DF24E2"/>
  </w:style>
  <w:style w:type="numbering" w:customStyle="1" w:styleId="NoList2111">
    <w:name w:val="No List2111"/>
    <w:next w:val="a5"/>
    <w:uiPriority w:val="99"/>
    <w:semiHidden/>
    <w:unhideWhenUsed/>
    <w:rsid w:val="00DF24E2"/>
  </w:style>
  <w:style w:type="numbering" w:customStyle="1" w:styleId="NoList3111">
    <w:name w:val="No List3111"/>
    <w:next w:val="a5"/>
    <w:uiPriority w:val="99"/>
    <w:semiHidden/>
    <w:unhideWhenUsed/>
    <w:rsid w:val="00DF24E2"/>
  </w:style>
  <w:style w:type="numbering" w:customStyle="1" w:styleId="NoList4111">
    <w:name w:val="No List4111"/>
    <w:next w:val="a5"/>
    <w:uiPriority w:val="99"/>
    <w:semiHidden/>
    <w:unhideWhenUsed/>
    <w:rsid w:val="00DF24E2"/>
  </w:style>
  <w:style w:type="numbering" w:customStyle="1" w:styleId="11112">
    <w:name w:val="无列表1111"/>
    <w:next w:val="a5"/>
    <w:semiHidden/>
    <w:rsid w:val="00DF24E2"/>
  </w:style>
  <w:style w:type="numbering" w:customStyle="1" w:styleId="NoList11111">
    <w:name w:val="No List11111"/>
    <w:next w:val="a5"/>
    <w:uiPriority w:val="99"/>
    <w:semiHidden/>
    <w:unhideWhenUsed/>
    <w:rsid w:val="00DF24E2"/>
  </w:style>
  <w:style w:type="numbering" w:customStyle="1" w:styleId="NoList1211">
    <w:name w:val="No List1211"/>
    <w:next w:val="a5"/>
    <w:uiPriority w:val="99"/>
    <w:semiHidden/>
    <w:unhideWhenUsed/>
    <w:rsid w:val="00DF24E2"/>
  </w:style>
  <w:style w:type="numbering" w:customStyle="1" w:styleId="NoList2211">
    <w:name w:val="No List2211"/>
    <w:next w:val="a5"/>
    <w:uiPriority w:val="99"/>
    <w:semiHidden/>
    <w:unhideWhenUsed/>
    <w:rsid w:val="00DF24E2"/>
  </w:style>
  <w:style w:type="numbering" w:customStyle="1" w:styleId="NoList3211">
    <w:name w:val="No List3211"/>
    <w:next w:val="a5"/>
    <w:uiPriority w:val="99"/>
    <w:semiHidden/>
    <w:unhideWhenUsed/>
    <w:rsid w:val="00DF24E2"/>
  </w:style>
  <w:style w:type="numbering" w:customStyle="1" w:styleId="NoList14">
    <w:name w:val="No List14"/>
    <w:next w:val="a5"/>
    <w:semiHidden/>
    <w:unhideWhenUsed/>
    <w:rsid w:val="00DF24E2"/>
  </w:style>
  <w:style w:type="numbering" w:customStyle="1" w:styleId="NoList15">
    <w:name w:val="No List15"/>
    <w:next w:val="a5"/>
    <w:semiHidden/>
    <w:unhideWhenUsed/>
    <w:rsid w:val="00DF24E2"/>
  </w:style>
  <w:style w:type="numbering" w:customStyle="1" w:styleId="NoList24">
    <w:name w:val="No List24"/>
    <w:next w:val="a5"/>
    <w:semiHidden/>
    <w:unhideWhenUsed/>
    <w:rsid w:val="00DF24E2"/>
  </w:style>
  <w:style w:type="numbering" w:customStyle="1" w:styleId="NoList34">
    <w:name w:val="No List34"/>
    <w:next w:val="a5"/>
    <w:uiPriority w:val="99"/>
    <w:semiHidden/>
    <w:unhideWhenUsed/>
    <w:rsid w:val="00DF24E2"/>
  </w:style>
  <w:style w:type="numbering" w:customStyle="1" w:styleId="NoList44">
    <w:name w:val="No List44"/>
    <w:next w:val="a5"/>
    <w:uiPriority w:val="99"/>
    <w:semiHidden/>
    <w:unhideWhenUsed/>
    <w:rsid w:val="00DF24E2"/>
  </w:style>
  <w:style w:type="numbering" w:customStyle="1" w:styleId="NoList53">
    <w:name w:val="No List53"/>
    <w:next w:val="a5"/>
    <w:uiPriority w:val="99"/>
    <w:semiHidden/>
    <w:unhideWhenUsed/>
    <w:rsid w:val="00DF24E2"/>
  </w:style>
  <w:style w:type="numbering" w:customStyle="1" w:styleId="NoList63">
    <w:name w:val="No List63"/>
    <w:next w:val="a5"/>
    <w:uiPriority w:val="99"/>
    <w:semiHidden/>
    <w:unhideWhenUsed/>
    <w:rsid w:val="00DF24E2"/>
  </w:style>
  <w:style w:type="numbering" w:customStyle="1" w:styleId="NoList73">
    <w:name w:val="No List73"/>
    <w:next w:val="a5"/>
    <w:uiPriority w:val="99"/>
    <w:semiHidden/>
    <w:unhideWhenUsed/>
    <w:rsid w:val="00DF24E2"/>
  </w:style>
  <w:style w:type="numbering" w:customStyle="1" w:styleId="NoList82">
    <w:name w:val="No List82"/>
    <w:next w:val="a5"/>
    <w:uiPriority w:val="99"/>
    <w:semiHidden/>
    <w:unhideWhenUsed/>
    <w:rsid w:val="00DF24E2"/>
  </w:style>
  <w:style w:type="numbering" w:customStyle="1" w:styleId="NoList92">
    <w:name w:val="No List92"/>
    <w:next w:val="a5"/>
    <w:uiPriority w:val="99"/>
    <w:semiHidden/>
    <w:unhideWhenUsed/>
    <w:rsid w:val="00DF24E2"/>
  </w:style>
  <w:style w:type="numbering" w:customStyle="1" w:styleId="NoList113">
    <w:name w:val="No List113"/>
    <w:next w:val="a5"/>
    <w:uiPriority w:val="99"/>
    <w:semiHidden/>
    <w:unhideWhenUsed/>
    <w:rsid w:val="00DF24E2"/>
  </w:style>
  <w:style w:type="numbering" w:customStyle="1" w:styleId="NoList213">
    <w:name w:val="No List213"/>
    <w:next w:val="a5"/>
    <w:uiPriority w:val="99"/>
    <w:semiHidden/>
    <w:unhideWhenUsed/>
    <w:rsid w:val="00DF24E2"/>
  </w:style>
  <w:style w:type="numbering" w:customStyle="1" w:styleId="NoList313">
    <w:name w:val="No List313"/>
    <w:next w:val="a5"/>
    <w:uiPriority w:val="99"/>
    <w:semiHidden/>
    <w:unhideWhenUsed/>
    <w:rsid w:val="00DF24E2"/>
  </w:style>
  <w:style w:type="numbering" w:customStyle="1" w:styleId="NoList413">
    <w:name w:val="No List413"/>
    <w:next w:val="a5"/>
    <w:uiPriority w:val="99"/>
    <w:semiHidden/>
    <w:unhideWhenUsed/>
    <w:rsid w:val="00DF24E2"/>
  </w:style>
  <w:style w:type="numbering" w:customStyle="1" w:styleId="NoList512">
    <w:name w:val="No List512"/>
    <w:next w:val="a5"/>
    <w:uiPriority w:val="99"/>
    <w:semiHidden/>
    <w:unhideWhenUsed/>
    <w:rsid w:val="00DF24E2"/>
  </w:style>
  <w:style w:type="numbering" w:customStyle="1" w:styleId="NoList612">
    <w:name w:val="No List612"/>
    <w:next w:val="a5"/>
    <w:uiPriority w:val="99"/>
    <w:semiHidden/>
    <w:unhideWhenUsed/>
    <w:rsid w:val="00DF24E2"/>
  </w:style>
  <w:style w:type="numbering" w:customStyle="1" w:styleId="NoList712">
    <w:name w:val="No List712"/>
    <w:next w:val="a5"/>
    <w:uiPriority w:val="99"/>
    <w:semiHidden/>
    <w:unhideWhenUsed/>
    <w:rsid w:val="00DF24E2"/>
  </w:style>
  <w:style w:type="numbering" w:customStyle="1" w:styleId="NoList812">
    <w:name w:val="No List812"/>
    <w:next w:val="a5"/>
    <w:uiPriority w:val="99"/>
    <w:semiHidden/>
    <w:unhideWhenUsed/>
    <w:rsid w:val="00DF24E2"/>
  </w:style>
  <w:style w:type="numbering" w:customStyle="1" w:styleId="NoList911">
    <w:name w:val="No List911"/>
    <w:next w:val="a5"/>
    <w:uiPriority w:val="99"/>
    <w:semiHidden/>
    <w:unhideWhenUsed/>
    <w:rsid w:val="00DF24E2"/>
  </w:style>
  <w:style w:type="numbering" w:customStyle="1" w:styleId="LFO192">
    <w:name w:val="LFO192"/>
    <w:basedOn w:val="a5"/>
    <w:rsid w:val="00DF24E2"/>
  </w:style>
  <w:style w:type="numbering" w:customStyle="1" w:styleId="NoList101">
    <w:name w:val="No List101"/>
    <w:next w:val="a5"/>
    <w:uiPriority w:val="99"/>
    <w:semiHidden/>
    <w:unhideWhenUsed/>
    <w:rsid w:val="00DF24E2"/>
  </w:style>
  <w:style w:type="numbering" w:customStyle="1" w:styleId="LFO1911">
    <w:name w:val="LFO1911"/>
    <w:basedOn w:val="a5"/>
    <w:rsid w:val="00DF24E2"/>
  </w:style>
  <w:style w:type="numbering" w:customStyle="1" w:styleId="NoList123">
    <w:name w:val="No List123"/>
    <w:next w:val="a5"/>
    <w:uiPriority w:val="99"/>
    <w:semiHidden/>
    <w:rsid w:val="00DF24E2"/>
  </w:style>
  <w:style w:type="numbering" w:customStyle="1" w:styleId="NoList1113">
    <w:name w:val="No List1113"/>
    <w:next w:val="a5"/>
    <w:uiPriority w:val="99"/>
    <w:semiHidden/>
    <w:unhideWhenUsed/>
    <w:rsid w:val="00DF24E2"/>
  </w:style>
  <w:style w:type="numbering" w:customStyle="1" w:styleId="134">
    <w:name w:val="无列表13"/>
    <w:next w:val="a5"/>
    <w:semiHidden/>
    <w:rsid w:val="00DF24E2"/>
  </w:style>
  <w:style w:type="numbering" w:customStyle="1" w:styleId="135">
    <w:name w:val="リストなし13"/>
    <w:next w:val="a5"/>
    <w:uiPriority w:val="99"/>
    <w:semiHidden/>
    <w:unhideWhenUsed/>
    <w:rsid w:val="00DF24E2"/>
  </w:style>
  <w:style w:type="numbering" w:customStyle="1" w:styleId="1130">
    <w:name w:val="无列表113"/>
    <w:next w:val="a5"/>
    <w:semiHidden/>
    <w:rsid w:val="00DF24E2"/>
  </w:style>
  <w:style w:type="numbering" w:customStyle="1" w:styleId="1123">
    <w:name w:val="リストなし112"/>
    <w:next w:val="a5"/>
    <w:uiPriority w:val="99"/>
    <w:semiHidden/>
    <w:unhideWhenUsed/>
    <w:rsid w:val="00DF24E2"/>
  </w:style>
  <w:style w:type="numbering" w:customStyle="1" w:styleId="NoList223">
    <w:name w:val="No List223"/>
    <w:next w:val="a5"/>
    <w:uiPriority w:val="99"/>
    <w:semiHidden/>
    <w:unhideWhenUsed/>
    <w:rsid w:val="00DF24E2"/>
  </w:style>
  <w:style w:type="numbering" w:customStyle="1" w:styleId="NoList323">
    <w:name w:val="No List323"/>
    <w:next w:val="a5"/>
    <w:uiPriority w:val="99"/>
    <w:semiHidden/>
    <w:unhideWhenUsed/>
    <w:rsid w:val="00DF24E2"/>
  </w:style>
  <w:style w:type="numbering" w:customStyle="1" w:styleId="NoList422">
    <w:name w:val="No List422"/>
    <w:next w:val="a5"/>
    <w:uiPriority w:val="99"/>
    <w:semiHidden/>
    <w:unhideWhenUsed/>
    <w:rsid w:val="00DF24E2"/>
  </w:style>
  <w:style w:type="numbering" w:customStyle="1" w:styleId="NoList2112">
    <w:name w:val="No List2112"/>
    <w:next w:val="a5"/>
    <w:uiPriority w:val="99"/>
    <w:semiHidden/>
    <w:unhideWhenUsed/>
    <w:rsid w:val="00DF24E2"/>
  </w:style>
  <w:style w:type="numbering" w:customStyle="1" w:styleId="NoList3112">
    <w:name w:val="No List3112"/>
    <w:next w:val="a5"/>
    <w:uiPriority w:val="99"/>
    <w:semiHidden/>
    <w:unhideWhenUsed/>
    <w:rsid w:val="00DF24E2"/>
  </w:style>
  <w:style w:type="numbering" w:customStyle="1" w:styleId="NoList4112">
    <w:name w:val="No List4112"/>
    <w:next w:val="a5"/>
    <w:uiPriority w:val="99"/>
    <w:semiHidden/>
    <w:unhideWhenUsed/>
    <w:rsid w:val="00DF24E2"/>
  </w:style>
  <w:style w:type="numbering" w:customStyle="1" w:styleId="11120">
    <w:name w:val="无列表1112"/>
    <w:next w:val="a5"/>
    <w:semiHidden/>
    <w:rsid w:val="00DF24E2"/>
  </w:style>
  <w:style w:type="numbering" w:customStyle="1" w:styleId="NoList11112">
    <w:name w:val="No List11112"/>
    <w:next w:val="a5"/>
    <w:uiPriority w:val="99"/>
    <w:semiHidden/>
    <w:unhideWhenUsed/>
    <w:rsid w:val="00DF24E2"/>
  </w:style>
  <w:style w:type="numbering" w:customStyle="1" w:styleId="NoList1212">
    <w:name w:val="No List1212"/>
    <w:next w:val="a5"/>
    <w:uiPriority w:val="99"/>
    <w:semiHidden/>
    <w:unhideWhenUsed/>
    <w:rsid w:val="00DF24E2"/>
  </w:style>
  <w:style w:type="numbering" w:customStyle="1" w:styleId="NoList2212">
    <w:name w:val="No List2212"/>
    <w:next w:val="a5"/>
    <w:uiPriority w:val="99"/>
    <w:semiHidden/>
    <w:unhideWhenUsed/>
    <w:rsid w:val="00DF24E2"/>
  </w:style>
  <w:style w:type="numbering" w:customStyle="1" w:styleId="NoList3212">
    <w:name w:val="No List3212"/>
    <w:next w:val="a5"/>
    <w:uiPriority w:val="99"/>
    <w:semiHidden/>
    <w:unhideWhenUsed/>
    <w:rsid w:val="00DF24E2"/>
  </w:style>
  <w:style w:type="numbering" w:customStyle="1" w:styleId="NoList16">
    <w:name w:val="No List16"/>
    <w:next w:val="a5"/>
    <w:semiHidden/>
    <w:unhideWhenUsed/>
    <w:rsid w:val="00DF24E2"/>
  </w:style>
  <w:style w:type="numbering" w:customStyle="1" w:styleId="NoList17">
    <w:name w:val="No List17"/>
    <w:next w:val="a5"/>
    <w:uiPriority w:val="99"/>
    <w:semiHidden/>
    <w:unhideWhenUsed/>
    <w:rsid w:val="00DF24E2"/>
  </w:style>
  <w:style w:type="numbering" w:customStyle="1" w:styleId="NoList25">
    <w:name w:val="No List25"/>
    <w:next w:val="a5"/>
    <w:uiPriority w:val="99"/>
    <w:semiHidden/>
    <w:unhideWhenUsed/>
    <w:rsid w:val="00DF24E2"/>
  </w:style>
  <w:style w:type="numbering" w:customStyle="1" w:styleId="NoList35">
    <w:name w:val="No List35"/>
    <w:next w:val="a5"/>
    <w:uiPriority w:val="99"/>
    <w:semiHidden/>
    <w:unhideWhenUsed/>
    <w:rsid w:val="00DF24E2"/>
  </w:style>
  <w:style w:type="numbering" w:customStyle="1" w:styleId="NoList45">
    <w:name w:val="No List45"/>
    <w:next w:val="a5"/>
    <w:uiPriority w:val="99"/>
    <w:semiHidden/>
    <w:unhideWhenUsed/>
    <w:rsid w:val="00DF24E2"/>
  </w:style>
  <w:style w:type="numbering" w:customStyle="1" w:styleId="NoList54">
    <w:name w:val="No List54"/>
    <w:next w:val="a5"/>
    <w:uiPriority w:val="99"/>
    <w:semiHidden/>
    <w:unhideWhenUsed/>
    <w:rsid w:val="00DF24E2"/>
  </w:style>
  <w:style w:type="numbering" w:customStyle="1" w:styleId="NoList64">
    <w:name w:val="No List64"/>
    <w:next w:val="a5"/>
    <w:uiPriority w:val="99"/>
    <w:semiHidden/>
    <w:unhideWhenUsed/>
    <w:rsid w:val="00DF24E2"/>
  </w:style>
  <w:style w:type="numbering" w:customStyle="1" w:styleId="NoList74">
    <w:name w:val="No List74"/>
    <w:next w:val="a5"/>
    <w:uiPriority w:val="99"/>
    <w:semiHidden/>
    <w:unhideWhenUsed/>
    <w:rsid w:val="00DF24E2"/>
  </w:style>
  <w:style w:type="numbering" w:customStyle="1" w:styleId="NoList83">
    <w:name w:val="No List83"/>
    <w:next w:val="a5"/>
    <w:uiPriority w:val="99"/>
    <w:semiHidden/>
    <w:unhideWhenUsed/>
    <w:rsid w:val="00DF24E2"/>
  </w:style>
  <w:style w:type="numbering" w:customStyle="1" w:styleId="NoList93">
    <w:name w:val="No List93"/>
    <w:next w:val="a5"/>
    <w:uiPriority w:val="99"/>
    <w:semiHidden/>
    <w:unhideWhenUsed/>
    <w:rsid w:val="00DF24E2"/>
  </w:style>
  <w:style w:type="numbering" w:customStyle="1" w:styleId="NoList114">
    <w:name w:val="No List114"/>
    <w:next w:val="a5"/>
    <w:uiPriority w:val="99"/>
    <w:semiHidden/>
    <w:unhideWhenUsed/>
    <w:rsid w:val="00DF24E2"/>
  </w:style>
  <w:style w:type="numbering" w:customStyle="1" w:styleId="NoList214">
    <w:name w:val="No List214"/>
    <w:next w:val="a5"/>
    <w:uiPriority w:val="99"/>
    <w:semiHidden/>
    <w:unhideWhenUsed/>
    <w:rsid w:val="00DF24E2"/>
  </w:style>
  <w:style w:type="numbering" w:customStyle="1" w:styleId="NoList314">
    <w:name w:val="No List314"/>
    <w:next w:val="a5"/>
    <w:uiPriority w:val="99"/>
    <w:semiHidden/>
    <w:unhideWhenUsed/>
    <w:rsid w:val="00DF24E2"/>
  </w:style>
  <w:style w:type="numbering" w:customStyle="1" w:styleId="NoList414">
    <w:name w:val="No List414"/>
    <w:next w:val="a5"/>
    <w:uiPriority w:val="99"/>
    <w:semiHidden/>
    <w:unhideWhenUsed/>
    <w:rsid w:val="00DF24E2"/>
  </w:style>
  <w:style w:type="numbering" w:customStyle="1" w:styleId="NoList513">
    <w:name w:val="No List513"/>
    <w:next w:val="a5"/>
    <w:uiPriority w:val="99"/>
    <w:semiHidden/>
    <w:unhideWhenUsed/>
    <w:rsid w:val="00DF24E2"/>
  </w:style>
  <w:style w:type="numbering" w:customStyle="1" w:styleId="NoList613">
    <w:name w:val="No List613"/>
    <w:next w:val="a5"/>
    <w:uiPriority w:val="99"/>
    <w:semiHidden/>
    <w:unhideWhenUsed/>
    <w:rsid w:val="00DF24E2"/>
  </w:style>
  <w:style w:type="numbering" w:customStyle="1" w:styleId="NoList713">
    <w:name w:val="No List713"/>
    <w:next w:val="a5"/>
    <w:uiPriority w:val="99"/>
    <w:semiHidden/>
    <w:unhideWhenUsed/>
    <w:rsid w:val="00DF24E2"/>
  </w:style>
  <w:style w:type="numbering" w:customStyle="1" w:styleId="NoList813">
    <w:name w:val="No List813"/>
    <w:next w:val="a5"/>
    <w:uiPriority w:val="99"/>
    <w:semiHidden/>
    <w:unhideWhenUsed/>
    <w:rsid w:val="00DF24E2"/>
  </w:style>
  <w:style w:type="numbering" w:customStyle="1" w:styleId="NoList912">
    <w:name w:val="No List912"/>
    <w:next w:val="a5"/>
    <w:uiPriority w:val="99"/>
    <w:semiHidden/>
    <w:unhideWhenUsed/>
    <w:rsid w:val="00DF24E2"/>
  </w:style>
  <w:style w:type="numbering" w:customStyle="1" w:styleId="LFO193">
    <w:name w:val="LFO193"/>
    <w:basedOn w:val="a5"/>
    <w:rsid w:val="00DF24E2"/>
  </w:style>
  <w:style w:type="numbering" w:customStyle="1" w:styleId="NoList102">
    <w:name w:val="No List102"/>
    <w:next w:val="a5"/>
    <w:uiPriority w:val="99"/>
    <w:semiHidden/>
    <w:unhideWhenUsed/>
    <w:rsid w:val="00DF24E2"/>
  </w:style>
  <w:style w:type="numbering" w:customStyle="1" w:styleId="LFO1912">
    <w:name w:val="LFO1912"/>
    <w:basedOn w:val="a5"/>
    <w:rsid w:val="00DF24E2"/>
  </w:style>
  <w:style w:type="numbering" w:customStyle="1" w:styleId="NoList124">
    <w:name w:val="No List124"/>
    <w:next w:val="a5"/>
    <w:uiPriority w:val="99"/>
    <w:semiHidden/>
    <w:rsid w:val="00DF24E2"/>
  </w:style>
  <w:style w:type="numbering" w:customStyle="1" w:styleId="NoList1114">
    <w:name w:val="No List1114"/>
    <w:next w:val="a5"/>
    <w:uiPriority w:val="99"/>
    <w:semiHidden/>
    <w:unhideWhenUsed/>
    <w:rsid w:val="00DF24E2"/>
  </w:style>
  <w:style w:type="numbering" w:customStyle="1" w:styleId="143">
    <w:name w:val="无列表14"/>
    <w:next w:val="a5"/>
    <w:semiHidden/>
    <w:rsid w:val="00DF24E2"/>
  </w:style>
  <w:style w:type="numbering" w:customStyle="1" w:styleId="144">
    <w:name w:val="リストなし14"/>
    <w:next w:val="a5"/>
    <w:uiPriority w:val="99"/>
    <w:semiHidden/>
    <w:unhideWhenUsed/>
    <w:rsid w:val="00DF24E2"/>
  </w:style>
  <w:style w:type="numbering" w:customStyle="1" w:styleId="1140">
    <w:name w:val="无列表114"/>
    <w:next w:val="a5"/>
    <w:semiHidden/>
    <w:rsid w:val="00DF24E2"/>
  </w:style>
  <w:style w:type="numbering" w:customStyle="1" w:styleId="1131">
    <w:name w:val="リストなし113"/>
    <w:next w:val="a5"/>
    <w:uiPriority w:val="99"/>
    <w:semiHidden/>
    <w:unhideWhenUsed/>
    <w:rsid w:val="00DF24E2"/>
  </w:style>
  <w:style w:type="numbering" w:customStyle="1" w:styleId="NoList224">
    <w:name w:val="No List224"/>
    <w:next w:val="a5"/>
    <w:uiPriority w:val="99"/>
    <w:semiHidden/>
    <w:unhideWhenUsed/>
    <w:rsid w:val="00DF24E2"/>
  </w:style>
  <w:style w:type="numbering" w:customStyle="1" w:styleId="NoList324">
    <w:name w:val="No List324"/>
    <w:next w:val="a5"/>
    <w:uiPriority w:val="99"/>
    <w:semiHidden/>
    <w:unhideWhenUsed/>
    <w:rsid w:val="00DF24E2"/>
  </w:style>
  <w:style w:type="numbering" w:customStyle="1" w:styleId="NoList423">
    <w:name w:val="No List423"/>
    <w:next w:val="a5"/>
    <w:uiPriority w:val="99"/>
    <w:semiHidden/>
    <w:unhideWhenUsed/>
    <w:rsid w:val="00DF24E2"/>
  </w:style>
  <w:style w:type="numbering" w:customStyle="1" w:styleId="NoList2113">
    <w:name w:val="No List2113"/>
    <w:next w:val="a5"/>
    <w:uiPriority w:val="99"/>
    <w:semiHidden/>
    <w:unhideWhenUsed/>
    <w:rsid w:val="00DF24E2"/>
  </w:style>
  <w:style w:type="numbering" w:customStyle="1" w:styleId="NoList3113">
    <w:name w:val="No List3113"/>
    <w:next w:val="a5"/>
    <w:uiPriority w:val="99"/>
    <w:semiHidden/>
    <w:unhideWhenUsed/>
    <w:rsid w:val="00DF24E2"/>
  </w:style>
  <w:style w:type="numbering" w:customStyle="1" w:styleId="NoList4113">
    <w:name w:val="No List4113"/>
    <w:next w:val="a5"/>
    <w:uiPriority w:val="99"/>
    <w:semiHidden/>
    <w:unhideWhenUsed/>
    <w:rsid w:val="00DF24E2"/>
  </w:style>
  <w:style w:type="numbering" w:customStyle="1" w:styleId="11130">
    <w:name w:val="无列表1113"/>
    <w:next w:val="a5"/>
    <w:semiHidden/>
    <w:rsid w:val="00DF24E2"/>
  </w:style>
  <w:style w:type="numbering" w:customStyle="1" w:styleId="NoList11113">
    <w:name w:val="No List11113"/>
    <w:next w:val="a5"/>
    <w:uiPriority w:val="99"/>
    <w:semiHidden/>
    <w:unhideWhenUsed/>
    <w:rsid w:val="00DF24E2"/>
  </w:style>
  <w:style w:type="numbering" w:customStyle="1" w:styleId="NoList1213">
    <w:name w:val="No List1213"/>
    <w:next w:val="a5"/>
    <w:uiPriority w:val="99"/>
    <w:semiHidden/>
    <w:unhideWhenUsed/>
    <w:rsid w:val="00DF24E2"/>
  </w:style>
  <w:style w:type="numbering" w:customStyle="1" w:styleId="NoList2213">
    <w:name w:val="No List2213"/>
    <w:next w:val="a5"/>
    <w:uiPriority w:val="99"/>
    <w:semiHidden/>
    <w:unhideWhenUsed/>
    <w:rsid w:val="00DF24E2"/>
  </w:style>
  <w:style w:type="numbering" w:customStyle="1" w:styleId="NoList3213">
    <w:name w:val="No List3213"/>
    <w:next w:val="a5"/>
    <w:uiPriority w:val="99"/>
    <w:semiHidden/>
    <w:unhideWhenUsed/>
    <w:rsid w:val="00DF24E2"/>
  </w:style>
  <w:style w:type="numbering" w:customStyle="1" w:styleId="1fffb">
    <w:name w:val="목록 없음1"/>
    <w:next w:val="a5"/>
    <w:semiHidden/>
    <w:unhideWhenUsed/>
    <w:rsid w:val="00DF24E2"/>
  </w:style>
  <w:style w:type="numbering" w:customStyle="1" w:styleId="2fff0">
    <w:name w:val="목록 없음2"/>
    <w:next w:val="a5"/>
    <w:semiHidden/>
    <w:rsid w:val="00DF24E2"/>
  </w:style>
  <w:style w:type="numbering" w:customStyle="1" w:styleId="NoList18">
    <w:name w:val="No List18"/>
    <w:next w:val="a5"/>
    <w:semiHidden/>
    <w:rsid w:val="00DF24E2"/>
  </w:style>
  <w:style w:type="numbering" w:customStyle="1" w:styleId="11c">
    <w:name w:val="목록 없음11"/>
    <w:next w:val="a5"/>
    <w:semiHidden/>
    <w:unhideWhenUsed/>
    <w:rsid w:val="00DF24E2"/>
  </w:style>
  <w:style w:type="numbering" w:customStyle="1" w:styleId="21b">
    <w:name w:val="목록 없음21"/>
    <w:next w:val="a5"/>
    <w:semiHidden/>
    <w:rsid w:val="00DF24E2"/>
  </w:style>
  <w:style w:type="numbering" w:customStyle="1" w:styleId="NoList131">
    <w:name w:val="No List131"/>
    <w:next w:val="a5"/>
    <w:uiPriority w:val="99"/>
    <w:semiHidden/>
    <w:rsid w:val="00DF24E2"/>
  </w:style>
  <w:style w:type="numbering" w:customStyle="1" w:styleId="NoList231">
    <w:name w:val="No List231"/>
    <w:next w:val="a5"/>
    <w:uiPriority w:val="99"/>
    <w:semiHidden/>
    <w:rsid w:val="00DF24E2"/>
  </w:style>
  <w:style w:type="numbering" w:customStyle="1" w:styleId="NoList141">
    <w:name w:val="No List141"/>
    <w:next w:val="a5"/>
    <w:uiPriority w:val="99"/>
    <w:semiHidden/>
    <w:rsid w:val="00DF24E2"/>
  </w:style>
  <w:style w:type="numbering" w:customStyle="1" w:styleId="NoList241">
    <w:name w:val="No List241"/>
    <w:next w:val="a5"/>
    <w:uiPriority w:val="99"/>
    <w:semiHidden/>
    <w:rsid w:val="00DF24E2"/>
  </w:style>
  <w:style w:type="numbering" w:customStyle="1" w:styleId="NoList151">
    <w:name w:val="No List151"/>
    <w:next w:val="a5"/>
    <w:uiPriority w:val="99"/>
    <w:semiHidden/>
    <w:rsid w:val="00DF24E2"/>
  </w:style>
  <w:style w:type="numbering" w:customStyle="1" w:styleId="NoList161">
    <w:name w:val="No List161"/>
    <w:next w:val="a5"/>
    <w:uiPriority w:val="99"/>
    <w:semiHidden/>
    <w:rsid w:val="00DF24E2"/>
  </w:style>
  <w:style w:type="numbering" w:customStyle="1" w:styleId="NoList19">
    <w:name w:val="No List19"/>
    <w:next w:val="a5"/>
    <w:uiPriority w:val="99"/>
    <w:semiHidden/>
    <w:unhideWhenUsed/>
    <w:rsid w:val="00DF24E2"/>
  </w:style>
  <w:style w:type="numbering" w:customStyle="1" w:styleId="NoList110">
    <w:name w:val="No List110"/>
    <w:next w:val="a5"/>
    <w:uiPriority w:val="99"/>
    <w:semiHidden/>
    <w:rsid w:val="00DF24E2"/>
  </w:style>
  <w:style w:type="numbering" w:customStyle="1" w:styleId="127">
    <w:name w:val="목록 없음12"/>
    <w:next w:val="a5"/>
    <w:semiHidden/>
    <w:unhideWhenUsed/>
    <w:rsid w:val="00DF24E2"/>
  </w:style>
  <w:style w:type="numbering" w:customStyle="1" w:styleId="228">
    <w:name w:val="목록 없음22"/>
    <w:next w:val="a5"/>
    <w:semiHidden/>
    <w:rsid w:val="00DF24E2"/>
  </w:style>
  <w:style w:type="numbering" w:customStyle="1" w:styleId="NoList26">
    <w:name w:val="No List26"/>
    <w:next w:val="a5"/>
    <w:uiPriority w:val="99"/>
    <w:semiHidden/>
    <w:unhideWhenUsed/>
    <w:rsid w:val="00DF24E2"/>
  </w:style>
  <w:style w:type="numbering" w:customStyle="1" w:styleId="NoList132">
    <w:name w:val="No List132"/>
    <w:next w:val="a5"/>
    <w:uiPriority w:val="99"/>
    <w:semiHidden/>
    <w:rsid w:val="00DF24E2"/>
  </w:style>
  <w:style w:type="numbering" w:customStyle="1" w:styleId="NoList232">
    <w:name w:val="No List232"/>
    <w:next w:val="a5"/>
    <w:uiPriority w:val="99"/>
    <w:semiHidden/>
    <w:rsid w:val="00DF24E2"/>
  </w:style>
  <w:style w:type="numbering" w:customStyle="1" w:styleId="NoList142">
    <w:name w:val="No List142"/>
    <w:next w:val="a5"/>
    <w:uiPriority w:val="99"/>
    <w:semiHidden/>
    <w:rsid w:val="00DF24E2"/>
  </w:style>
  <w:style w:type="numbering" w:customStyle="1" w:styleId="NoList242">
    <w:name w:val="No List242"/>
    <w:next w:val="a5"/>
    <w:uiPriority w:val="99"/>
    <w:semiHidden/>
    <w:rsid w:val="00DF24E2"/>
  </w:style>
  <w:style w:type="numbering" w:customStyle="1" w:styleId="NoList152">
    <w:name w:val="No List152"/>
    <w:next w:val="a5"/>
    <w:uiPriority w:val="99"/>
    <w:semiHidden/>
    <w:rsid w:val="00DF24E2"/>
  </w:style>
  <w:style w:type="numbering" w:customStyle="1" w:styleId="NoList162">
    <w:name w:val="No List162"/>
    <w:next w:val="a5"/>
    <w:uiPriority w:val="99"/>
    <w:semiHidden/>
    <w:rsid w:val="00DF24E2"/>
  </w:style>
  <w:style w:type="numbering" w:customStyle="1" w:styleId="1211">
    <w:name w:val="无列表121"/>
    <w:next w:val="a5"/>
    <w:semiHidden/>
    <w:rsid w:val="00DF24E2"/>
  </w:style>
  <w:style w:type="numbering" w:customStyle="1" w:styleId="1212">
    <w:name w:val="リストなし121"/>
    <w:next w:val="a5"/>
    <w:uiPriority w:val="99"/>
    <w:semiHidden/>
    <w:unhideWhenUsed/>
    <w:rsid w:val="00DF24E2"/>
  </w:style>
  <w:style w:type="numbering" w:customStyle="1" w:styleId="11113">
    <w:name w:val="リストなし1111"/>
    <w:next w:val="a5"/>
    <w:uiPriority w:val="99"/>
    <w:semiHidden/>
    <w:unhideWhenUsed/>
    <w:rsid w:val="00DF24E2"/>
  </w:style>
  <w:style w:type="numbering" w:customStyle="1" w:styleId="1311">
    <w:name w:val="无列表131"/>
    <w:next w:val="a5"/>
    <w:semiHidden/>
    <w:rsid w:val="00DF24E2"/>
  </w:style>
  <w:style w:type="numbering" w:customStyle="1" w:styleId="NoList20">
    <w:name w:val="No List20"/>
    <w:next w:val="a5"/>
    <w:uiPriority w:val="99"/>
    <w:semiHidden/>
    <w:unhideWhenUsed/>
    <w:rsid w:val="00DF24E2"/>
  </w:style>
  <w:style w:type="numbering" w:customStyle="1" w:styleId="1220">
    <w:name w:val="无列表122"/>
    <w:next w:val="a5"/>
    <w:semiHidden/>
    <w:rsid w:val="00DF24E2"/>
  </w:style>
  <w:style w:type="numbering" w:customStyle="1" w:styleId="1221">
    <w:name w:val="リストなし122"/>
    <w:next w:val="a5"/>
    <w:uiPriority w:val="99"/>
    <w:semiHidden/>
    <w:unhideWhenUsed/>
    <w:rsid w:val="00DF24E2"/>
  </w:style>
  <w:style w:type="numbering" w:customStyle="1" w:styleId="11121">
    <w:name w:val="リストなし1112"/>
    <w:next w:val="a5"/>
    <w:uiPriority w:val="99"/>
    <w:semiHidden/>
    <w:unhideWhenUsed/>
    <w:rsid w:val="00DF24E2"/>
  </w:style>
  <w:style w:type="numbering" w:customStyle="1" w:styleId="1320">
    <w:name w:val="无列表132"/>
    <w:next w:val="a5"/>
    <w:semiHidden/>
    <w:rsid w:val="00DF24E2"/>
  </w:style>
  <w:style w:type="numbering" w:customStyle="1" w:styleId="1312">
    <w:name w:val="リストなし131"/>
    <w:next w:val="a5"/>
    <w:uiPriority w:val="99"/>
    <w:semiHidden/>
    <w:unhideWhenUsed/>
    <w:rsid w:val="00DF24E2"/>
  </w:style>
  <w:style w:type="numbering" w:customStyle="1" w:styleId="11210">
    <w:name w:val="无列表1121"/>
    <w:next w:val="a5"/>
    <w:semiHidden/>
    <w:rsid w:val="00DF24E2"/>
  </w:style>
  <w:style w:type="numbering" w:customStyle="1" w:styleId="11211">
    <w:name w:val="リストなし1121"/>
    <w:next w:val="a5"/>
    <w:uiPriority w:val="99"/>
    <w:semiHidden/>
    <w:unhideWhenUsed/>
    <w:rsid w:val="00DF24E2"/>
  </w:style>
  <w:style w:type="numbering" w:customStyle="1" w:styleId="NoList27">
    <w:name w:val="No List27"/>
    <w:next w:val="a5"/>
    <w:uiPriority w:val="99"/>
    <w:semiHidden/>
    <w:unhideWhenUsed/>
    <w:rsid w:val="00DF24E2"/>
  </w:style>
  <w:style w:type="numbering" w:customStyle="1" w:styleId="NoList115">
    <w:name w:val="No List115"/>
    <w:next w:val="a5"/>
    <w:uiPriority w:val="99"/>
    <w:semiHidden/>
    <w:rsid w:val="00DF24E2"/>
  </w:style>
  <w:style w:type="numbering" w:customStyle="1" w:styleId="152">
    <w:name w:val="无列表15"/>
    <w:next w:val="a5"/>
    <w:semiHidden/>
    <w:rsid w:val="00DF24E2"/>
  </w:style>
  <w:style w:type="numbering" w:customStyle="1" w:styleId="153">
    <w:name w:val="リストなし15"/>
    <w:next w:val="a5"/>
    <w:uiPriority w:val="99"/>
    <w:semiHidden/>
    <w:unhideWhenUsed/>
    <w:rsid w:val="00DF24E2"/>
  </w:style>
  <w:style w:type="numbering" w:customStyle="1" w:styleId="NoList28">
    <w:name w:val="No List28"/>
    <w:next w:val="a5"/>
    <w:uiPriority w:val="99"/>
    <w:semiHidden/>
    <w:rsid w:val="00DF24E2"/>
  </w:style>
  <w:style w:type="numbering" w:customStyle="1" w:styleId="1141">
    <w:name w:val="リストなし114"/>
    <w:next w:val="a5"/>
    <w:uiPriority w:val="99"/>
    <w:semiHidden/>
    <w:unhideWhenUsed/>
    <w:rsid w:val="00DF24E2"/>
  </w:style>
  <w:style w:type="numbering" w:customStyle="1" w:styleId="1230">
    <w:name w:val="无列表123"/>
    <w:next w:val="a5"/>
    <w:semiHidden/>
    <w:rsid w:val="00DF24E2"/>
  </w:style>
  <w:style w:type="numbering" w:customStyle="1" w:styleId="1231">
    <w:name w:val="リストなし123"/>
    <w:next w:val="a5"/>
    <w:uiPriority w:val="99"/>
    <w:semiHidden/>
    <w:unhideWhenUsed/>
    <w:rsid w:val="00DF24E2"/>
  </w:style>
  <w:style w:type="numbering" w:customStyle="1" w:styleId="NoList116">
    <w:name w:val="No List116"/>
    <w:next w:val="a5"/>
    <w:uiPriority w:val="99"/>
    <w:semiHidden/>
    <w:unhideWhenUsed/>
    <w:rsid w:val="00DF24E2"/>
  </w:style>
  <w:style w:type="numbering" w:customStyle="1" w:styleId="11131">
    <w:name w:val="リストなし1113"/>
    <w:next w:val="a5"/>
    <w:uiPriority w:val="99"/>
    <w:semiHidden/>
    <w:unhideWhenUsed/>
    <w:rsid w:val="00DF24E2"/>
  </w:style>
  <w:style w:type="numbering" w:customStyle="1" w:styleId="1330">
    <w:name w:val="无列表133"/>
    <w:next w:val="a5"/>
    <w:semiHidden/>
    <w:rsid w:val="00DF24E2"/>
  </w:style>
  <w:style w:type="numbering" w:customStyle="1" w:styleId="1321">
    <w:name w:val="リストなし132"/>
    <w:next w:val="a5"/>
    <w:uiPriority w:val="99"/>
    <w:semiHidden/>
    <w:unhideWhenUsed/>
    <w:rsid w:val="00DF24E2"/>
  </w:style>
  <w:style w:type="numbering" w:customStyle="1" w:styleId="11220">
    <w:name w:val="无列表1122"/>
    <w:next w:val="a5"/>
    <w:semiHidden/>
    <w:rsid w:val="00DF24E2"/>
  </w:style>
  <w:style w:type="numbering" w:customStyle="1" w:styleId="11221">
    <w:name w:val="リストなし1122"/>
    <w:next w:val="a5"/>
    <w:uiPriority w:val="99"/>
    <w:semiHidden/>
    <w:unhideWhenUsed/>
    <w:rsid w:val="00DF24E2"/>
  </w:style>
  <w:style w:type="numbering" w:customStyle="1" w:styleId="NoList29">
    <w:name w:val="No List29"/>
    <w:next w:val="a5"/>
    <w:uiPriority w:val="99"/>
    <w:semiHidden/>
    <w:unhideWhenUsed/>
    <w:rsid w:val="00DF24E2"/>
  </w:style>
  <w:style w:type="numbering" w:customStyle="1" w:styleId="NoList117">
    <w:name w:val="No List117"/>
    <w:next w:val="a5"/>
    <w:uiPriority w:val="99"/>
    <w:semiHidden/>
    <w:rsid w:val="00DF24E2"/>
  </w:style>
  <w:style w:type="numbering" w:customStyle="1" w:styleId="162">
    <w:name w:val="无列表16"/>
    <w:next w:val="a5"/>
    <w:semiHidden/>
    <w:rsid w:val="00DF24E2"/>
  </w:style>
  <w:style w:type="numbering" w:customStyle="1" w:styleId="163">
    <w:name w:val="リストなし16"/>
    <w:next w:val="a5"/>
    <w:uiPriority w:val="99"/>
    <w:semiHidden/>
    <w:unhideWhenUsed/>
    <w:rsid w:val="00DF24E2"/>
  </w:style>
  <w:style w:type="numbering" w:customStyle="1" w:styleId="NoList210">
    <w:name w:val="No List210"/>
    <w:next w:val="a5"/>
    <w:uiPriority w:val="99"/>
    <w:semiHidden/>
    <w:rsid w:val="00DF24E2"/>
  </w:style>
  <w:style w:type="numbering" w:customStyle="1" w:styleId="1150">
    <w:name w:val="无列表115"/>
    <w:next w:val="a5"/>
    <w:semiHidden/>
    <w:rsid w:val="00DF24E2"/>
  </w:style>
  <w:style w:type="numbering" w:customStyle="1" w:styleId="1151">
    <w:name w:val="リストなし115"/>
    <w:next w:val="a5"/>
    <w:uiPriority w:val="99"/>
    <w:semiHidden/>
    <w:unhideWhenUsed/>
    <w:rsid w:val="00DF24E2"/>
  </w:style>
  <w:style w:type="numbering" w:customStyle="1" w:styleId="1240">
    <w:name w:val="无列表124"/>
    <w:next w:val="a5"/>
    <w:semiHidden/>
    <w:rsid w:val="00DF24E2"/>
  </w:style>
  <w:style w:type="numbering" w:customStyle="1" w:styleId="1241">
    <w:name w:val="リストなし124"/>
    <w:next w:val="a5"/>
    <w:uiPriority w:val="99"/>
    <w:semiHidden/>
    <w:unhideWhenUsed/>
    <w:rsid w:val="00DF24E2"/>
  </w:style>
  <w:style w:type="numbering" w:customStyle="1" w:styleId="NoList118">
    <w:name w:val="No List118"/>
    <w:next w:val="a5"/>
    <w:uiPriority w:val="99"/>
    <w:semiHidden/>
    <w:unhideWhenUsed/>
    <w:rsid w:val="00DF24E2"/>
  </w:style>
  <w:style w:type="numbering" w:customStyle="1" w:styleId="11140">
    <w:name w:val="无列表1114"/>
    <w:next w:val="a5"/>
    <w:semiHidden/>
    <w:rsid w:val="00DF24E2"/>
  </w:style>
  <w:style w:type="numbering" w:customStyle="1" w:styleId="11141">
    <w:name w:val="リストなし1114"/>
    <w:next w:val="a5"/>
    <w:uiPriority w:val="99"/>
    <w:semiHidden/>
    <w:unhideWhenUsed/>
    <w:rsid w:val="00DF24E2"/>
  </w:style>
  <w:style w:type="numbering" w:customStyle="1" w:styleId="1340">
    <w:name w:val="无列表134"/>
    <w:next w:val="a5"/>
    <w:semiHidden/>
    <w:rsid w:val="00DF24E2"/>
  </w:style>
  <w:style w:type="numbering" w:customStyle="1" w:styleId="1331">
    <w:name w:val="リストなし133"/>
    <w:next w:val="a5"/>
    <w:uiPriority w:val="99"/>
    <w:semiHidden/>
    <w:unhideWhenUsed/>
    <w:rsid w:val="00DF24E2"/>
  </w:style>
  <w:style w:type="numbering" w:customStyle="1" w:styleId="11230">
    <w:name w:val="无列表1123"/>
    <w:next w:val="a5"/>
    <w:semiHidden/>
    <w:rsid w:val="00DF24E2"/>
  </w:style>
  <w:style w:type="numbering" w:customStyle="1" w:styleId="11231">
    <w:name w:val="リストなし1123"/>
    <w:next w:val="a5"/>
    <w:uiPriority w:val="99"/>
    <w:semiHidden/>
    <w:unhideWhenUsed/>
    <w:rsid w:val="00DF24E2"/>
  </w:style>
  <w:style w:type="numbering" w:customStyle="1" w:styleId="NoList36">
    <w:name w:val="No List36"/>
    <w:next w:val="a5"/>
    <w:uiPriority w:val="99"/>
    <w:semiHidden/>
    <w:unhideWhenUsed/>
    <w:rsid w:val="00DF24E2"/>
  </w:style>
  <w:style w:type="numbering" w:customStyle="1" w:styleId="NoList46">
    <w:name w:val="No List46"/>
    <w:next w:val="a5"/>
    <w:uiPriority w:val="99"/>
    <w:semiHidden/>
    <w:rsid w:val="00DF24E2"/>
  </w:style>
  <w:style w:type="numbering" w:customStyle="1" w:styleId="LFO194">
    <w:name w:val="LFO194"/>
    <w:rsid w:val="00DF24E2"/>
  </w:style>
  <w:style w:type="numbering" w:customStyle="1" w:styleId="NoList125">
    <w:name w:val="No List125"/>
    <w:next w:val="a5"/>
    <w:uiPriority w:val="99"/>
    <w:semiHidden/>
    <w:unhideWhenUsed/>
    <w:rsid w:val="00DF24E2"/>
  </w:style>
  <w:style w:type="numbering" w:customStyle="1" w:styleId="NoList215">
    <w:name w:val="No List215"/>
    <w:next w:val="a5"/>
    <w:uiPriority w:val="99"/>
    <w:semiHidden/>
    <w:unhideWhenUsed/>
    <w:rsid w:val="00DF24E2"/>
  </w:style>
  <w:style w:type="numbering" w:customStyle="1" w:styleId="NoList315">
    <w:name w:val="No List315"/>
    <w:next w:val="a5"/>
    <w:uiPriority w:val="99"/>
    <w:semiHidden/>
    <w:unhideWhenUsed/>
    <w:rsid w:val="00DF24E2"/>
  </w:style>
  <w:style w:type="numbering" w:customStyle="1" w:styleId="NoList1115">
    <w:name w:val="No List1115"/>
    <w:next w:val="a5"/>
    <w:uiPriority w:val="99"/>
    <w:semiHidden/>
    <w:unhideWhenUsed/>
    <w:rsid w:val="00DF24E2"/>
  </w:style>
  <w:style w:type="numbering" w:customStyle="1" w:styleId="NoList415">
    <w:name w:val="No List415"/>
    <w:next w:val="a5"/>
    <w:uiPriority w:val="99"/>
    <w:semiHidden/>
    <w:unhideWhenUsed/>
    <w:rsid w:val="00DF24E2"/>
  </w:style>
  <w:style w:type="numbering" w:customStyle="1" w:styleId="NoList55">
    <w:name w:val="No List55"/>
    <w:next w:val="a5"/>
    <w:uiPriority w:val="99"/>
    <w:semiHidden/>
    <w:unhideWhenUsed/>
    <w:rsid w:val="00DF24E2"/>
  </w:style>
  <w:style w:type="numbering" w:customStyle="1" w:styleId="NoList11114">
    <w:name w:val="No List11114"/>
    <w:next w:val="a5"/>
    <w:uiPriority w:val="99"/>
    <w:semiHidden/>
    <w:unhideWhenUsed/>
    <w:rsid w:val="00DF24E2"/>
  </w:style>
  <w:style w:type="numbering" w:customStyle="1" w:styleId="NoList2114">
    <w:name w:val="No List2114"/>
    <w:next w:val="a5"/>
    <w:uiPriority w:val="99"/>
    <w:semiHidden/>
    <w:unhideWhenUsed/>
    <w:rsid w:val="00DF24E2"/>
  </w:style>
  <w:style w:type="numbering" w:customStyle="1" w:styleId="NoList3114">
    <w:name w:val="No List3114"/>
    <w:next w:val="a5"/>
    <w:uiPriority w:val="99"/>
    <w:semiHidden/>
    <w:unhideWhenUsed/>
    <w:rsid w:val="00DF24E2"/>
  </w:style>
  <w:style w:type="numbering" w:customStyle="1" w:styleId="NoList4114">
    <w:name w:val="No List4114"/>
    <w:next w:val="a5"/>
    <w:uiPriority w:val="99"/>
    <w:semiHidden/>
    <w:unhideWhenUsed/>
    <w:rsid w:val="00DF24E2"/>
  </w:style>
  <w:style w:type="numbering" w:customStyle="1" w:styleId="NoList65">
    <w:name w:val="No List65"/>
    <w:next w:val="a5"/>
    <w:uiPriority w:val="99"/>
    <w:semiHidden/>
    <w:unhideWhenUsed/>
    <w:rsid w:val="00DF24E2"/>
  </w:style>
  <w:style w:type="numbering" w:customStyle="1" w:styleId="NoList75">
    <w:name w:val="No List75"/>
    <w:next w:val="a5"/>
    <w:uiPriority w:val="99"/>
    <w:semiHidden/>
    <w:unhideWhenUsed/>
    <w:rsid w:val="00DF24E2"/>
  </w:style>
  <w:style w:type="numbering" w:customStyle="1" w:styleId="NoList1214">
    <w:name w:val="No List1214"/>
    <w:next w:val="a5"/>
    <w:uiPriority w:val="99"/>
    <w:semiHidden/>
    <w:unhideWhenUsed/>
    <w:rsid w:val="00DF24E2"/>
  </w:style>
  <w:style w:type="numbering" w:customStyle="1" w:styleId="NoList225">
    <w:name w:val="No List225"/>
    <w:next w:val="a5"/>
    <w:uiPriority w:val="99"/>
    <w:semiHidden/>
    <w:unhideWhenUsed/>
    <w:rsid w:val="00DF24E2"/>
  </w:style>
  <w:style w:type="numbering" w:customStyle="1" w:styleId="NoList325">
    <w:name w:val="No List325"/>
    <w:next w:val="a5"/>
    <w:uiPriority w:val="99"/>
    <w:semiHidden/>
    <w:unhideWhenUsed/>
    <w:rsid w:val="00DF24E2"/>
  </w:style>
  <w:style w:type="numbering" w:customStyle="1" w:styleId="NoList424">
    <w:name w:val="No List424"/>
    <w:next w:val="a5"/>
    <w:uiPriority w:val="99"/>
    <w:semiHidden/>
    <w:unhideWhenUsed/>
    <w:rsid w:val="00DF24E2"/>
  </w:style>
  <w:style w:type="numbering" w:customStyle="1" w:styleId="NoList514">
    <w:name w:val="No List514"/>
    <w:next w:val="a5"/>
    <w:uiPriority w:val="99"/>
    <w:semiHidden/>
    <w:unhideWhenUsed/>
    <w:rsid w:val="00DF24E2"/>
  </w:style>
  <w:style w:type="numbering" w:customStyle="1" w:styleId="NoList21111">
    <w:name w:val="No List21111"/>
    <w:next w:val="a5"/>
    <w:uiPriority w:val="99"/>
    <w:semiHidden/>
    <w:unhideWhenUsed/>
    <w:rsid w:val="00DF24E2"/>
  </w:style>
  <w:style w:type="numbering" w:customStyle="1" w:styleId="NoList31111">
    <w:name w:val="No List31111"/>
    <w:next w:val="a5"/>
    <w:uiPriority w:val="99"/>
    <w:semiHidden/>
    <w:unhideWhenUsed/>
    <w:rsid w:val="00DF24E2"/>
  </w:style>
  <w:style w:type="numbering" w:customStyle="1" w:styleId="NoList41111">
    <w:name w:val="No List41111"/>
    <w:next w:val="a5"/>
    <w:uiPriority w:val="99"/>
    <w:semiHidden/>
    <w:unhideWhenUsed/>
    <w:rsid w:val="00DF24E2"/>
  </w:style>
  <w:style w:type="numbering" w:customStyle="1" w:styleId="NoList614">
    <w:name w:val="No List614"/>
    <w:next w:val="a5"/>
    <w:uiPriority w:val="99"/>
    <w:semiHidden/>
    <w:unhideWhenUsed/>
    <w:rsid w:val="00DF24E2"/>
  </w:style>
  <w:style w:type="numbering" w:customStyle="1" w:styleId="111110">
    <w:name w:val="无列表11111"/>
    <w:next w:val="a5"/>
    <w:semiHidden/>
    <w:rsid w:val="00DF24E2"/>
  </w:style>
  <w:style w:type="numbering" w:customStyle="1" w:styleId="NoList111111">
    <w:name w:val="No List111111"/>
    <w:next w:val="a5"/>
    <w:uiPriority w:val="99"/>
    <w:semiHidden/>
    <w:unhideWhenUsed/>
    <w:rsid w:val="00DF24E2"/>
  </w:style>
  <w:style w:type="numbering" w:customStyle="1" w:styleId="NoList714">
    <w:name w:val="No List714"/>
    <w:next w:val="a5"/>
    <w:uiPriority w:val="99"/>
    <w:semiHidden/>
    <w:unhideWhenUsed/>
    <w:rsid w:val="00DF24E2"/>
  </w:style>
  <w:style w:type="numbering" w:customStyle="1" w:styleId="NoList12111">
    <w:name w:val="No List12111"/>
    <w:next w:val="a5"/>
    <w:uiPriority w:val="99"/>
    <w:semiHidden/>
    <w:unhideWhenUsed/>
    <w:rsid w:val="00DF24E2"/>
  </w:style>
  <w:style w:type="numbering" w:customStyle="1" w:styleId="NoList2214">
    <w:name w:val="No List2214"/>
    <w:next w:val="a5"/>
    <w:uiPriority w:val="99"/>
    <w:semiHidden/>
    <w:unhideWhenUsed/>
    <w:rsid w:val="00DF24E2"/>
  </w:style>
  <w:style w:type="numbering" w:customStyle="1" w:styleId="NoList3214">
    <w:name w:val="No List3214"/>
    <w:next w:val="a5"/>
    <w:uiPriority w:val="99"/>
    <w:semiHidden/>
    <w:unhideWhenUsed/>
    <w:rsid w:val="00DF24E2"/>
  </w:style>
  <w:style w:type="numbering" w:customStyle="1" w:styleId="NoList84">
    <w:name w:val="No List84"/>
    <w:next w:val="a5"/>
    <w:uiPriority w:val="99"/>
    <w:semiHidden/>
    <w:unhideWhenUsed/>
    <w:rsid w:val="00DF24E2"/>
  </w:style>
  <w:style w:type="numbering" w:customStyle="1" w:styleId="NoList94">
    <w:name w:val="No List94"/>
    <w:next w:val="a5"/>
    <w:uiPriority w:val="99"/>
    <w:semiHidden/>
    <w:unhideWhenUsed/>
    <w:rsid w:val="00DF24E2"/>
  </w:style>
  <w:style w:type="numbering" w:customStyle="1" w:styleId="NoList814">
    <w:name w:val="No List814"/>
    <w:next w:val="a5"/>
    <w:uiPriority w:val="99"/>
    <w:semiHidden/>
    <w:unhideWhenUsed/>
    <w:rsid w:val="00DF24E2"/>
  </w:style>
  <w:style w:type="numbering" w:customStyle="1" w:styleId="NoList913">
    <w:name w:val="No List913"/>
    <w:next w:val="a5"/>
    <w:uiPriority w:val="99"/>
    <w:semiHidden/>
    <w:unhideWhenUsed/>
    <w:rsid w:val="00DF24E2"/>
  </w:style>
  <w:style w:type="numbering" w:customStyle="1" w:styleId="LFO1913">
    <w:name w:val="LFO1913"/>
    <w:basedOn w:val="a5"/>
    <w:rsid w:val="00DF24E2"/>
  </w:style>
  <w:style w:type="numbering" w:customStyle="1" w:styleId="NoList103">
    <w:name w:val="No List103"/>
    <w:next w:val="a5"/>
    <w:uiPriority w:val="99"/>
    <w:semiHidden/>
    <w:unhideWhenUsed/>
    <w:rsid w:val="00DF24E2"/>
  </w:style>
  <w:style w:type="numbering" w:customStyle="1" w:styleId="LFO19111">
    <w:name w:val="LFO19111"/>
    <w:basedOn w:val="a5"/>
    <w:rsid w:val="00DF24E2"/>
  </w:style>
  <w:style w:type="numbering" w:customStyle="1" w:styleId="NoList331">
    <w:name w:val="No List331"/>
    <w:next w:val="a5"/>
    <w:uiPriority w:val="99"/>
    <w:semiHidden/>
    <w:unhideWhenUsed/>
    <w:rsid w:val="00DF24E2"/>
  </w:style>
  <w:style w:type="numbering" w:customStyle="1" w:styleId="NoList431">
    <w:name w:val="No List431"/>
    <w:next w:val="a5"/>
    <w:uiPriority w:val="99"/>
    <w:semiHidden/>
    <w:unhideWhenUsed/>
    <w:rsid w:val="00DF24E2"/>
  </w:style>
  <w:style w:type="numbering" w:customStyle="1" w:styleId="NoList521">
    <w:name w:val="No List521"/>
    <w:next w:val="a5"/>
    <w:uiPriority w:val="99"/>
    <w:semiHidden/>
    <w:unhideWhenUsed/>
    <w:rsid w:val="00DF24E2"/>
  </w:style>
  <w:style w:type="numbering" w:customStyle="1" w:styleId="NoList621">
    <w:name w:val="No List621"/>
    <w:next w:val="a5"/>
    <w:uiPriority w:val="99"/>
    <w:semiHidden/>
    <w:unhideWhenUsed/>
    <w:rsid w:val="00DF24E2"/>
  </w:style>
  <w:style w:type="numbering" w:customStyle="1" w:styleId="NoList721">
    <w:name w:val="No List721"/>
    <w:next w:val="a5"/>
    <w:uiPriority w:val="99"/>
    <w:semiHidden/>
    <w:unhideWhenUsed/>
    <w:rsid w:val="00DF24E2"/>
  </w:style>
  <w:style w:type="numbering" w:customStyle="1" w:styleId="NoList1121">
    <w:name w:val="No List1121"/>
    <w:next w:val="a5"/>
    <w:uiPriority w:val="99"/>
    <w:semiHidden/>
    <w:unhideWhenUsed/>
    <w:rsid w:val="00DF24E2"/>
  </w:style>
  <w:style w:type="numbering" w:customStyle="1" w:styleId="NoList2121">
    <w:name w:val="No List2121"/>
    <w:next w:val="a5"/>
    <w:uiPriority w:val="99"/>
    <w:semiHidden/>
    <w:unhideWhenUsed/>
    <w:rsid w:val="00DF24E2"/>
  </w:style>
  <w:style w:type="numbering" w:customStyle="1" w:styleId="NoList3121">
    <w:name w:val="No List3121"/>
    <w:next w:val="a5"/>
    <w:uiPriority w:val="99"/>
    <w:semiHidden/>
    <w:unhideWhenUsed/>
    <w:rsid w:val="00DF24E2"/>
  </w:style>
  <w:style w:type="numbering" w:customStyle="1" w:styleId="NoList4121">
    <w:name w:val="No List4121"/>
    <w:next w:val="a5"/>
    <w:uiPriority w:val="99"/>
    <w:semiHidden/>
    <w:unhideWhenUsed/>
    <w:rsid w:val="00DF24E2"/>
  </w:style>
  <w:style w:type="numbering" w:customStyle="1" w:styleId="NoList5111">
    <w:name w:val="No List5111"/>
    <w:next w:val="a5"/>
    <w:uiPriority w:val="99"/>
    <w:semiHidden/>
    <w:unhideWhenUsed/>
    <w:rsid w:val="00DF24E2"/>
  </w:style>
  <w:style w:type="numbering" w:customStyle="1" w:styleId="NoList6111">
    <w:name w:val="No List6111"/>
    <w:next w:val="a5"/>
    <w:uiPriority w:val="99"/>
    <w:semiHidden/>
    <w:unhideWhenUsed/>
    <w:rsid w:val="00DF24E2"/>
  </w:style>
  <w:style w:type="numbering" w:customStyle="1" w:styleId="NoList7111">
    <w:name w:val="No List7111"/>
    <w:next w:val="a5"/>
    <w:uiPriority w:val="99"/>
    <w:semiHidden/>
    <w:unhideWhenUsed/>
    <w:rsid w:val="00DF24E2"/>
  </w:style>
  <w:style w:type="numbering" w:customStyle="1" w:styleId="NoList8111">
    <w:name w:val="No List8111"/>
    <w:next w:val="a5"/>
    <w:uiPriority w:val="99"/>
    <w:semiHidden/>
    <w:unhideWhenUsed/>
    <w:rsid w:val="00DF24E2"/>
  </w:style>
  <w:style w:type="numbering" w:customStyle="1" w:styleId="NoList1221">
    <w:name w:val="No List1221"/>
    <w:next w:val="a5"/>
    <w:uiPriority w:val="99"/>
    <w:semiHidden/>
    <w:rsid w:val="00DF24E2"/>
  </w:style>
  <w:style w:type="numbering" w:customStyle="1" w:styleId="NoList11121">
    <w:name w:val="No List11121"/>
    <w:next w:val="a5"/>
    <w:uiPriority w:val="99"/>
    <w:semiHidden/>
    <w:unhideWhenUsed/>
    <w:rsid w:val="00DF24E2"/>
  </w:style>
  <w:style w:type="numbering" w:customStyle="1" w:styleId="NoList2221">
    <w:name w:val="No List2221"/>
    <w:next w:val="a5"/>
    <w:uiPriority w:val="99"/>
    <w:semiHidden/>
    <w:unhideWhenUsed/>
    <w:rsid w:val="00DF24E2"/>
  </w:style>
  <w:style w:type="numbering" w:customStyle="1" w:styleId="NoList3221">
    <w:name w:val="No List3221"/>
    <w:next w:val="a5"/>
    <w:uiPriority w:val="99"/>
    <w:semiHidden/>
    <w:unhideWhenUsed/>
    <w:rsid w:val="00DF24E2"/>
  </w:style>
  <w:style w:type="numbering" w:customStyle="1" w:styleId="NoList4211">
    <w:name w:val="No List4211"/>
    <w:next w:val="a5"/>
    <w:uiPriority w:val="99"/>
    <w:semiHidden/>
    <w:unhideWhenUsed/>
    <w:rsid w:val="00DF24E2"/>
  </w:style>
  <w:style w:type="numbering" w:customStyle="1" w:styleId="NoList211111">
    <w:name w:val="No List211111"/>
    <w:next w:val="a5"/>
    <w:semiHidden/>
    <w:unhideWhenUsed/>
    <w:rsid w:val="00DF24E2"/>
  </w:style>
  <w:style w:type="numbering" w:customStyle="1" w:styleId="NoList311111">
    <w:name w:val="No List311111"/>
    <w:next w:val="a5"/>
    <w:semiHidden/>
    <w:unhideWhenUsed/>
    <w:rsid w:val="00DF24E2"/>
  </w:style>
  <w:style w:type="numbering" w:customStyle="1" w:styleId="NoList411111">
    <w:name w:val="No List411111"/>
    <w:next w:val="a5"/>
    <w:semiHidden/>
    <w:unhideWhenUsed/>
    <w:rsid w:val="00DF24E2"/>
  </w:style>
  <w:style w:type="numbering" w:customStyle="1" w:styleId="111111">
    <w:name w:val="无列表111111"/>
    <w:next w:val="a5"/>
    <w:semiHidden/>
    <w:rsid w:val="00DF24E2"/>
  </w:style>
  <w:style w:type="numbering" w:customStyle="1" w:styleId="NoList1111111">
    <w:name w:val="No List1111111"/>
    <w:next w:val="a5"/>
    <w:semiHidden/>
    <w:unhideWhenUsed/>
    <w:rsid w:val="00DF24E2"/>
  </w:style>
  <w:style w:type="numbering" w:customStyle="1" w:styleId="NoList121111">
    <w:name w:val="No List121111"/>
    <w:next w:val="a5"/>
    <w:semiHidden/>
    <w:unhideWhenUsed/>
    <w:rsid w:val="00DF24E2"/>
  </w:style>
  <w:style w:type="numbering" w:customStyle="1" w:styleId="NoList22111">
    <w:name w:val="No List22111"/>
    <w:next w:val="a5"/>
    <w:uiPriority w:val="99"/>
    <w:semiHidden/>
    <w:unhideWhenUsed/>
    <w:rsid w:val="00DF24E2"/>
  </w:style>
  <w:style w:type="numbering" w:customStyle="1" w:styleId="NoList32111">
    <w:name w:val="No List32111"/>
    <w:next w:val="a5"/>
    <w:uiPriority w:val="99"/>
    <w:semiHidden/>
    <w:unhideWhenUsed/>
    <w:rsid w:val="00DF24E2"/>
  </w:style>
  <w:style w:type="numbering" w:customStyle="1" w:styleId="NoList341">
    <w:name w:val="No List341"/>
    <w:next w:val="a5"/>
    <w:uiPriority w:val="99"/>
    <w:semiHidden/>
    <w:unhideWhenUsed/>
    <w:rsid w:val="00DF24E2"/>
  </w:style>
  <w:style w:type="numbering" w:customStyle="1" w:styleId="NoList441">
    <w:name w:val="No List441"/>
    <w:next w:val="a5"/>
    <w:uiPriority w:val="99"/>
    <w:semiHidden/>
    <w:unhideWhenUsed/>
    <w:rsid w:val="00DF24E2"/>
  </w:style>
  <w:style w:type="numbering" w:customStyle="1" w:styleId="NoList531">
    <w:name w:val="No List531"/>
    <w:next w:val="a5"/>
    <w:uiPriority w:val="99"/>
    <w:semiHidden/>
    <w:unhideWhenUsed/>
    <w:rsid w:val="00DF24E2"/>
  </w:style>
  <w:style w:type="numbering" w:customStyle="1" w:styleId="NoList631">
    <w:name w:val="No List631"/>
    <w:next w:val="a5"/>
    <w:uiPriority w:val="99"/>
    <w:semiHidden/>
    <w:unhideWhenUsed/>
    <w:rsid w:val="00DF24E2"/>
  </w:style>
  <w:style w:type="numbering" w:customStyle="1" w:styleId="NoList731">
    <w:name w:val="No List731"/>
    <w:next w:val="a5"/>
    <w:uiPriority w:val="99"/>
    <w:semiHidden/>
    <w:unhideWhenUsed/>
    <w:rsid w:val="00DF24E2"/>
  </w:style>
  <w:style w:type="numbering" w:customStyle="1" w:styleId="NoList821">
    <w:name w:val="No List821"/>
    <w:next w:val="a5"/>
    <w:uiPriority w:val="99"/>
    <w:semiHidden/>
    <w:unhideWhenUsed/>
    <w:rsid w:val="00DF24E2"/>
  </w:style>
  <w:style w:type="numbering" w:customStyle="1" w:styleId="NoList921">
    <w:name w:val="No List921"/>
    <w:next w:val="a5"/>
    <w:uiPriority w:val="99"/>
    <w:semiHidden/>
    <w:unhideWhenUsed/>
    <w:rsid w:val="00DF24E2"/>
  </w:style>
  <w:style w:type="numbering" w:customStyle="1" w:styleId="NoList1131">
    <w:name w:val="No List1131"/>
    <w:next w:val="a5"/>
    <w:uiPriority w:val="99"/>
    <w:semiHidden/>
    <w:unhideWhenUsed/>
    <w:rsid w:val="00DF24E2"/>
  </w:style>
  <w:style w:type="numbering" w:customStyle="1" w:styleId="NoList2131">
    <w:name w:val="No List2131"/>
    <w:next w:val="a5"/>
    <w:uiPriority w:val="99"/>
    <w:semiHidden/>
    <w:unhideWhenUsed/>
    <w:rsid w:val="00DF24E2"/>
  </w:style>
  <w:style w:type="numbering" w:customStyle="1" w:styleId="NoList3131">
    <w:name w:val="No List3131"/>
    <w:next w:val="a5"/>
    <w:uiPriority w:val="99"/>
    <w:semiHidden/>
    <w:unhideWhenUsed/>
    <w:rsid w:val="00DF24E2"/>
  </w:style>
  <w:style w:type="numbering" w:customStyle="1" w:styleId="NoList4131">
    <w:name w:val="No List4131"/>
    <w:next w:val="a5"/>
    <w:uiPriority w:val="99"/>
    <w:semiHidden/>
    <w:unhideWhenUsed/>
    <w:rsid w:val="00DF24E2"/>
  </w:style>
  <w:style w:type="numbering" w:customStyle="1" w:styleId="NoList5121">
    <w:name w:val="No List5121"/>
    <w:next w:val="a5"/>
    <w:uiPriority w:val="99"/>
    <w:semiHidden/>
    <w:unhideWhenUsed/>
    <w:rsid w:val="00DF24E2"/>
  </w:style>
  <w:style w:type="numbering" w:customStyle="1" w:styleId="NoList6121">
    <w:name w:val="No List6121"/>
    <w:next w:val="a5"/>
    <w:uiPriority w:val="99"/>
    <w:semiHidden/>
    <w:unhideWhenUsed/>
    <w:rsid w:val="00DF24E2"/>
  </w:style>
  <w:style w:type="numbering" w:customStyle="1" w:styleId="NoList7121">
    <w:name w:val="No List7121"/>
    <w:next w:val="a5"/>
    <w:uiPriority w:val="99"/>
    <w:semiHidden/>
    <w:unhideWhenUsed/>
    <w:rsid w:val="00DF24E2"/>
  </w:style>
  <w:style w:type="numbering" w:customStyle="1" w:styleId="NoList8121">
    <w:name w:val="No List8121"/>
    <w:next w:val="a5"/>
    <w:uiPriority w:val="99"/>
    <w:semiHidden/>
    <w:unhideWhenUsed/>
    <w:rsid w:val="00DF24E2"/>
  </w:style>
  <w:style w:type="numbering" w:customStyle="1" w:styleId="NoList9111">
    <w:name w:val="No List9111"/>
    <w:next w:val="a5"/>
    <w:uiPriority w:val="99"/>
    <w:semiHidden/>
    <w:unhideWhenUsed/>
    <w:rsid w:val="00DF24E2"/>
  </w:style>
  <w:style w:type="numbering" w:customStyle="1" w:styleId="LFO1921">
    <w:name w:val="LFO1921"/>
    <w:basedOn w:val="a5"/>
    <w:rsid w:val="00DF24E2"/>
  </w:style>
  <w:style w:type="numbering" w:customStyle="1" w:styleId="NoList1011">
    <w:name w:val="No List1011"/>
    <w:next w:val="a5"/>
    <w:uiPriority w:val="99"/>
    <w:semiHidden/>
    <w:unhideWhenUsed/>
    <w:rsid w:val="00DF24E2"/>
  </w:style>
  <w:style w:type="numbering" w:customStyle="1" w:styleId="LFO191111">
    <w:name w:val="LFO191111"/>
    <w:basedOn w:val="a5"/>
    <w:rsid w:val="00DF24E2"/>
  </w:style>
  <w:style w:type="numbering" w:customStyle="1" w:styleId="NoList1231">
    <w:name w:val="No List1231"/>
    <w:next w:val="a5"/>
    <w:uiPriority w:val="99"/>
    <w:semiHidden/>
    <w:rsid w:val="00DF24E2"/>
  </w:style>
  <w:style w:type="numbering" w:customStyle="1" w:styleId="NoList11131">
    <w:name w:val="No List11131"/>
    <w:next w:val="a5"/>
    <w:uiPriority w:val="99"/>
    <w:semiHidden/>
    <w:unhideWhenUsed/>
    <w:rsid w:val="00DF24E2"/>
  </w:style>
  <w:style w:type="numbering" w:customStyle="1" w:styleId="11310">
    <w:name w:val="无列表1131"/>
    <w:next w:val="a5"/>
    <w:semiHidden/>
    <w:rsid w:val="00DF24E2"/>
  </w:style>
  <w:style w:type="numbering" w:customStyle="1" w:styleId="NoList2231">
    <w:name w:val="No List2231"/>
    <w:next w:val="a5"/>
    <w:uiPriority w:val="99"/>
    <w:semiHidden/>
    <w:unhideWhenUsed/>
    <w:rsid w:val="00DF24E2"/>
  </w:style>
  <w:style w:type="numbering" w:customStyle="1" w:styleId="NoList3231">
    <w:name w:val="No List3231"/>
    <w:next w:val="a5"/>
    <w:uiPriority w:val="99"/>
    <w:semiHidden/>
    <w:unhideWhenUsed/>
    <w:rsid w:val="00DF24E2"/>
  </w:style>
  <w:style w:type="numbering" w:customStyle="1" w:styleId="NoList4221">
    <w:name w:val="No List4221"/>
    <w:next w:val="a5"/>
    <w:uiPriority w:val="99"/>
    <w:semiHidden/>
    <w:unhideWhenUsed/>
    <w:rsid w:val="00DF24E2"/>
  </w:style>
  <w:style w:type="numbering" w:customStyle="1" w:styleId="NoList21121">
    <w:name w:val="No List21121"/>
    <w:next w:val="a5"/>
    <w:uiPriority w:val="99"/>
    <w:semiHidden/>
    <w:unhideWhenUsed/>
    <w:rsid w:val="00DF24E2"/>
  </w:style>
  <w:style w:type="numbering" w:customStyle="1" w:styleId="NoList31121">
    <w:name w:val="No List31121"/>
    <w:next w:val="a5"/>
    <w:uiPriority w:val="99"/>
    <w:semiHidden/>
    <w:unhideWhenUsed/>
    <w:rsid w:val="00DF24E2"/>
  </w:style>
  <w:style w:type="numbering" w:customStyle="1" w:styleId="NoList41121">
    <w:name w:val="No List41121"/>
    <w:next w:val="a5"/>
    <w:uiPriority w:val="99"/>
    <w:semiHidden/>
    <w:unhideWhenUsed/>
    <w:rsid w:val="00DF24E2"/>
  </w:style>
  <w:style w:type="numbering" w:customStyle="1" w:styleId="111210">
    <w:name w:val="无列表11121"/>
    <w:next w:val="a5"/>
    <w:semiHidden/>
    <w:rsid w:val="00DF24E2"/>
  </w:style>
  <w:style w:type="numbering" w:customStyle="1" w:styleId="NoList111121">
    <w:name w:val="No List111121"/>
    <w:next w:val="a5"/>
    <w:uiPriority w:val="99"/>
    <w:semiHidden/>
    <w:unhideWhenUsed/>
    <w:rsid w:val="00DF24E2"/>
  </w:style>
  <w:style w:type="numbering" w:customStyle="1" w:styleId="NoList12121">
    <w:name w:val="No List12121"/>
    <w:next w:val="a5"/>
    <w:uiPriority w:val="99"/>
    <w:semiHidden/>
    <w:unhideWhenUsed/>
    <w:rsid w:val="00DF24E2"/>
  </w:style>
  <w:style w:type="numbering" w:customStyle="1" w:styleId="NoList22121">
    <w:name w:val="No List22121"/>
    <w:next w:val="a5"/>
    <w:uiPriority w:val="99"/>
    <w:semiHidden/>
    <w:unhideWhenUsed/>
    <w:rsid w:val="00DF24E2"/>
  </w:style>
  <w:style w:type="numbering" w:customStyle="1" w:styleId="NoList32121">
    <w:name w:val="No List32121"/>
    <w:next w:val="a5"/>
    <w:uiPriority w:val="99"/>
    <w:semiHidden/>
    <w:unhideWhenUsed/>
    <w:rsid w:val="00DF24E2"/>
  </w:style>
  <w:style w:type="numbering" w:customStyle="1" w:styleId="NoList171">
    <w:name w:val="No List171"/>
    <w:next w:val="a5"/>
    <w:uiPriority w:val="99"/>
    <w:semiHidden/>
    <w:unhideWhenUsed/>
    <w:rsid w:val="00DF24E2"/>
  </w:style>
  <w:style w:type="numbering" w:customStyle="1" w:styleId="NoList251">
    <w:name w:val="No List251"/>
    <w:next w:val="a5"/>
    <w:uiPriority w:val="99"/>
    <w:semiHidden/>
    <w:unhideWhenUsed/>
    <w:rsid w:val="00DF24E2"/>
  </w:style>
  <w:style w:type="numbering" w:customStyle="1" w:styleId="NoList351">
    <w:name w:val="No List351"/>
    <w:next w:val="a5"/>
    <w:uiPriority w:val="99"/>
    <w:semiHidden/>
    <w:unhideWhenUsed/>
    <w:rsid w:val="00DF24E2"/>
  </w:style>
  <w:style w:type="numbering" w:customStyle="1" w:styleId="NoList451">
    <w:name w:val="No List451"/>
    <w:next w:val="a5"/>
    <w:uiPriority w:val="99"/>
    <w:semiHidden/>
    <w:unhideWhenUsed/>
    <w:rsid w:val="00DF24E2"/>
  </w:style>
  <w:style w:type="numbering" w:customStyle="1" w:styleId="NoList541">
    <w:name w:val="No List541"/>
    <w:next w:val="a5"/>
    <w:uiPriority w:val="99"/>
    <w:semiHidden/>
    <w:unhideWhenUsed/>
    <w:rsid w:val="00DF24E2"/>
  </w:style>
  <w:style w:type="numbering" w:customStyle="1" w:styleId="NoList641">
    <w:name w:val="No List641"/>
    <w:next w:val="a5"/>
    <w:uiPriority w:val="99"/>
    <w:semiHidden/>
    <w:unhideWhenUsed/>
    <w:rsid w:val="00DF24E2"/>
  </w:style>
  <w:style w:type="numbering" w:customStyle="1" w:styleId="NoList741">
    <w:name w:val="No List741"/>
    <w:next w:val="a5"/>
    <w:uiPriority w:val="99"/>
    <w:semiHidden/>
    <w:unhideWhenUsed/>
    <w:rsid w:val="00DF24E2"/>
  </w:style>
  <w:style w:type="numbering" w:customStyle="1" w:styleId="NoList831">
    <w:name w:val="No List831"/>
    <w:next w:val="a5"/>
    <w:uiPriority w:val="99"/>
    <w:semiHidden/>
    <w:unhideWhenUsed/>
    <w:rsid w:val="00DF24E2"/>
  </w:style>
  <w:style w:type="numbering" w:customStyle="1" w:styleId="NoList931">
    <w:name w:val="No List931"/>
    <w:next w:val="a5"/>
    <w:uiPriority w:val="99"/>
    <w:semiHidden/>
    <w:unhideWhenUsed/>
    <w:rsid w:val="00DF24E2"/>
  </w:style>
  <w:style w:type="numbering" w:customStyle="1" w:styleId="NoList1141">
    <w:name w:val="No List1141"/>
    <w:next w:val="a5"/>
    <w:uiPriority w:val="99"/>
    <w:semiHidden/>
    <w:unhideWhenUsed/>
    <w:rsid w:val="00DF24E2"/>
  </w:style>
  <w:style w:type="numbering" w:customStyle="1" w:styleId="NoList2141">
    <w:name w:val="No List2141"/>
    <w:next w:val="a5"/>
    <w:uiPriority w:val="99"/>
    <w:semiHidden/>
    <w:unhideWhenUsed/>
    <w:rsid w:val="00DF24E2"/>
  </w:style>
  <w:style w:type="numbering" w:customStyle="1" w:styleId="NoList3141">
    <w:name w:val="No List3141"/>
    <w:next w:val="a5"/>
    <w:uiPriority w:val="99"/>
    <w:semiHidden/>
    <w:unhideWhenUsed/>
    <w:rsid w:val="00DF24E2"/>
  </w:style>
  <w:style w:type="numbering" w:customStyle="1" w:styleId="NoList4141">
    <w:name w:val="No List4141"/>
    <w:next w:val="a5"/>
    <w:uiPriority w:val="99"/>
    <w:semiHidden/>
    <w:unhideWhenUsed/>
    <w:rsid w:val="00DF24E2"/>
  </w:style>
  <w:style w:type="numbering" w:customStyle="1" w:styleId="NoList5131">
    <w:name w:val="No List5131"/>
    <w:next w:val="a5"/>
    <w:uiPriority w:val="99"/>
    <w:semiHidden/>
    <w:unhideWhenUsed/>
    <w:rsid w:val="00DF24E2"/>
  </w:style>
  <w:style w:type="numbering" w:customStyle="1" w:styleId="NoList6131">
    <w:name w:val="No List6131"/>
    <w:next w:val="a5"/>
    <w:uiPriority w:val="99"/>
    <w:semiHidden/>
    <w:unhideWhenUsed/>
    <w:rsid w:val="00DF24E2"/>
  </w:style>
  <w:style w:type="numbering" w:customStyle="1" w:styleId="NoList7131">
    <w:name w:val="No List7131"/>
    <w:next w:val="a5"/>
    <w:uiPriority w:val="99"/>
    <w:semiHidden/>
    <w:unhideWhenUsed/>
    <w:rsid w:val="00DF24E2"/>
  </w:style>
  <w:style w:type="numbering" w:customStyle="1" w:styleId="NoList8131">
    <w:name w:val="No List8131"/>
    <w:next w:val="a5"/>
    <w:uiPriority w:val="99"/>
    <w:semiHidden/>
    <w:unhideWhenUsed/>
    <w:rsid w:val="00DF24E2"/>
  </w:style>
  <w:style w:type="numbering" w:customStyle="1" w:styleId="NoList9121">
    <w:name w:val="No List9121"/>
    <w:next w:val="a5"/>
    <w:uiPriority w:val="99"/>
    <w:semiHidden/>
    <w:unhideWhenUsed/>
    <w:rsid w:val="00DF24E2"/>
  </w:style>
  <w:style w:type="numbering" w:customStyle="1" w:styleId="LFO1931">
    <w:name w:val="LFO1931"/>
    <w:basedOn w:val="a5"/>
    <w:rsid w:val="00DF24E2"/>
  </w:style>
  <w:style w:type="numbering" w:customStyle="1" w:styleId="NoList1021">
    <w:name w:val="No List1021"/>
    <w:next w:val="a5"/>
    <w:uiPriority w:val="99"/>
    <w:semiHidden/>
    <w:unhideWhenUsed/>
    <w:rsid w:val="00DF24E2"/>
  </w:style>
  <w:style w:type="numbering" w:customStyle="1" w:styleId="LFO19121">
    <w:name w:val="LFO19121"/>
    <w:basedOn w:val="a5"/>
    <w:rsid w:val="00DF24E2"/>
  </w:style>
  <w:style w:type="numbering" w:customStyle="1" w:styleId="NoList1241">
    <w:name w:val="No List1241"/>
    <w:next w:val="a5"/>
    <w:uiPriority w:val="99"/>
    <w:semiHidden/>
    <w:rsid w:val="00DF24E2"/>
  </w:style>
  <w:style w:type="numbering" w:customStyle="1" w:styleId="NoList11141">
    <w:name w:val="No List11141"/>
    <w:next w:val="a5"/>
    <w:uiPriority w:val="99"/>
    <w:semiHidden/>
    <w:unhideWhenUsed/>
    <w:rsid w:val="00DF24E2"/>
  </w:style>
  <w:style w:type="numbering" w:customStyle="1" w:styleId="1410">
    <w:name w:val="无列表141"/>
    <w:next w:val="a5"/>
    <w:semiHidden/>
    <w:rsid w:val="00DF24E2"/>
  </w:style>
  <w:style w:type="numbering" w:customStyle="1" w:styleId="1411">
    <w:name w:val="リストなし141"/>
    <w:next w:val="a5"/>
    <w:uiPriority w:val="99"/>
    <w:semiHidden/>
    <w:unhideWhenUsed/>
    <w:rsid w:val="00DF24E2"/>
  </w:style>
  <w:style w:type="numbering" w:customStyle="1" w:styleId="11410">
    <w:name w:val="无列表1141"/>
    <w:next w:val="a5"/>
    <w:semiHidden/>
    <w:rsid w:val="00DF24E2"/>
  </w:style>
  <w:style w:type="numbering" w:customStyle="1" w:styleId="11311">
    <w:name w:val="リストなし1131"/>
    <w:next w:val="a5"/>
    <w:uiPriority w:val="99"/>
    <w:semiHidden/>
    <w:unhideWhenUsed/>
    <w:rsid w:val="00DF24E2"/>
  </w:style>
  <w:style w:type="numbering" w:customStyle="1" w:styleId="NoList2241">
    <w:name w:val="No List2241"/>
    <w:next w:val="a5"/>
    <w:uiPriority w:val="99"/>
    <w:semiHidden/>
    <w:unhideWhenUsed/>
    <w:rsid w:val="00DF24E2"/>
  </w:style>
  <w:style w:type="numbering" w:customStyle="1" w:styleId="NoList3241">
    <w:name w:val="No List3241"/>
    <w:next w:val="a5"/>
    <w:uiPriority w:val="99"/>
    <w:semiHidden/>
    <w:unhideWhenUsed/>
    <w:rsid w:val="00DF24E2"/>
  </w:style>
  <w:style w:type="numbering" w:customStyle="1" w:styleId="NoList4231">
    <w:name w:val="No List4231"/>
    <w:next w:val="a5"/>
    <w:uiPriority w:val="99"/>
    <w:semiHidden/>
    <w:unhideWhenUsed/>
    <w:rsid w:val="00DF24E2"/>
  </w:style>
  <w:style w:type="numbering" w:customStyle="1" w:styleId="NoList21131">
    <w:name w:val="No List21131"/>
    <w:next w:val="a5"/>
    <w:uiPriority w:val="99"/>
    <w:semiHidden/>
    <w:unhideWhenUsed/>
    <w:rsid w:val="00DF24E2"/>
  </w:style>
  <w:style w:type="numbering" w:customStyle="1" w:styleId="NoList31131">
    <w:name w:val="No List31131"/>
    <w:next w:val="a5"/>
    <w:uiPriority w:val="99"/>
    <w:semiHidden/>
    <w:unhideWhenUsed/>
    <w:rsid w:val="00DF24E2"/>
  </w:style>
  <w:style w:type="numbering" w:customStyle="1" w:styleId="NoList41131">
    <w:name w:val="No List41131"/>
    <w:next w:val="a5"/>
    <w:uiPriority w:val="99"/>
    <w:semiHidden/>
    <w:unhideWhenUsed/>
    <w:rsid w:val="00DF24E2"/>
  </w:style>
  <w:style w:type="numbering" w:customStyle="1" w:styleId="111310">
    <w:name w:val="无列表11131"/>
    <w:next w:val="a5"/>
    <w:semiHidden/>
    <w:rsid w:val="00DF24E2"/>
  </w:style>
  <w:style w:type="numbering" w:customStyle="1" w:styleId="NoList111131">
    <w:name w:val="No List111131"/>
    <w:next w:val="a5"/>
    <w:uiPriority w:val="99"/>
    <w:semiHidden/>
    <w:unhideWhenUsed/>
    <w:rsid w:val="00DF24E2"/>
  </w:style>
  <w:style w:type="numbering" w:customStyle="1" w:styleId="NoList12131">
    <w:name w:val="No List12131"/>
    <w:next w:val="a5"/>
    <w:uiPriority w:val="99"/>
    <w:semiHidden/>
    <w:unhideWhenUsed/>
    <w:rsid w:val="00DF24E2"/>
  </w:style>
  <w:style w:type="numbering" w:customStyle="1" w:styleId="NoList22131">
    <w:name w:val="No List22131"/>
    <w:next w:val="a5"/>
    <w:uiPriority w:val="99"/>
    <w:semiHidden/>
    <w:unhideWhenUsed/>
    <w:rsid w:val="00DF24E2"/>
  </w:style>
  <w:style w:type="numbering" w:customStyle="1" w:styleId="NoList32131">
    <w:name w:val="No List32131"/>
    <w:next w:val="a5"/>
    <w:uiPriority w:val="99"/>
    <w:semiHidden/>
    <w:unhideWhenUsed/>
    <w:rsid w:val="00DF24E2"/>
  </w:style>
  <w:style w:type="numbering" w:customStyle="1" w:styleId="2fff1">
    <w:name w:val="无列表2"/>
    <w:next w:val="a5"/>
    <w:uiPriority w:val="99"/>
    <w:semiHidden/>
    <w:unhideWhenUsed/>
    <w:rsid w:val="00DF24E2"/>
  </w:style>
  <w:style w:type="numbering" w:customStyle="1" w:styleId="1510">
    <w:name w:val="无列表151"/>
    <w:next w:val="a5"/>
    <w:semiHidden/>
    <w:rsid w:val="00DF24E2"/>
  </w:style>
  <w:style w:type="numbering" w:customStyle="1" w:styleId="1511">
    <w:name w:val="リストなし151"/>
    <w:next w:val="a5"/>
    <w:uiPriority w:val="99"/>
    <w:semiHidden/>
    <w:unhideWhenUsed/>
    <w:rsid w:val="00DF24E2"/>
  </w:style>
  <w:style w:type="numbering" w:customStyle="1" w:styleId="NoList181">
    <w:name w:val="No List181"/>
    <w:next w:val="a5"/>
    <w:semiHidden/>
    <w:unhideWhenUsed/>
    <w:rsid w:val="00DF24E2"/>
  </w:style>
  <w:style w:type="numbering" w:customStyle="1" w:styleId="11510">
    <w:name w:val="无列表1151"/>
    <w:next w:val="a5"/>
    <w:semiHidden/>
    <w:rsid w:val="00DF24E2"/>
  </w:style>
  <w:style w:type="numbering" w:customStyle="1" w:styleId="11411">
    <w:name w:val="リストなし1141"/>
    <w:next w:val="a5"/>
    <w:uiPriority w:val="99"/>
    <w:semiHidden/>
    <w:unhideWhenUsed/>
    <w:rsid w:val="00DF24E2"/>
  </w:style>
  <w:style w:type="numbering" w:customStyle="1" w:styleId="NoList261">
    <w:name w:val="No List261"/>
    <w:next w:val="a5"/>
    <w:semiHidden/>
    <w:unhideWhenUsed/>
    <w:rsid w:val="00DF24E2"/>
  </w:style>
  <w:style w:type="numbering" w:customStyle="1" w:styleId="NoList361">
    <w:name w:val="No List361"/>
    <w:next w:val="a5"/>
    <w:semiHidden/>
    <w:unhideWhenUsed/>
    <w:rsid w:val="00DF24E2"/>
  </w:style>
  <w:style w:type="numbering" w:customStyle="1" w:styleId="NoList1151">
    <w:name w:val="No List1151"/>
    <w:next w:val="a5"/>
    <w:semiHidden/>
    <w:unhideWhenUsed/>
    <w:rsid w:val="00DF24E2"/>
  </w:style>
  <w:style w:type="numbering" w:customStyle="1" w:styleId="NoList461">
    <w:name w:val="No List461"/>
    <w:next w:val="a5"/>
    <w:semiHidden/>
    <w:unhideWhenUsed/>
    <w:rsid w:val="00DF24E2"/>
  </w:style>
  <w:style w:type="numbering" w:customStyle="1" w:styleId="NoList551">
    <w:name w:val="No List551"/>
    <w:next w:val="a5"/>
    <w:semiHidden/>
    <w:unhideWhenUsed/>
    <w:rsid w:val="00DF24E2"/>
  </w:style>
  <w:style w:type="numbering" w:customStyle="1" w:styleId="NoList11151">
    <w:name w:val="No List11151"/>
    <w:next w:val="a5"/>
    <w:semiHidden/>
    <w:unhideWhenUsed/>
    <w:rsid w:val="00DF24E2"/>
  </w:style>
  <w:style w:type="numbering" w:customStyle="1" w:styleId="NoList2151">
    <w:name w:val="No List2151"/>
    <w:next w:val="a5"/>
    <w:semiHidden/>
    <w:unhideWhenUsed/>
    <w:rsid w:val="00DF24E2"/>
  </w:style>
  <w:style w:type="numbering" w:customStyle="1" w:styleId="NoList3151">
    <w:name w:val="No List3151"/>
    <w:next w:val="a5"/>
    <w:uiPriority w:val="99"/>
    <w:semiHidden/>
    <w:unhideWhenUsed/>
    <w:rsid w:val="00DF24E2"/>
  </w:style>
  <w:style w:type="numbering" w:customStyle="1" w:styleId="NoList4151">
    <w:name w:val="No List4151"/>
    <w:next w:val="a5"/>
    <w:uiPriority w:val="99"/>
    <w:semiHidden/>
    <w:unhideWhenUsed/>
    <w:rsid w:val="00DF24E2"/>
  </w:style>
  <w:style w:type="numbering" w:customStyle="1" w:styleId="NoList651">
    <w:name w:val="No List651"/>
    <w:next w:val="a5"/>
    <w:uiPriority w:val="99"/>
    <w:semiHidden/>
    <w:unhideWhenUsed/>
    <w:rsid w:val="00DF24E2"/>
  </w:style>
  <w:style w:type="numbering" w:customStyle="1" w:styleId="NoList751">
    <w:name w:val="No List751"/>
    <w:next w:val="a5"/>
    <w:uiPriority w:val="99"/>
    <w:semiHidden/>
    <w:unhideWhenUsed/>
    <w:rsid w:val="00DF24E2"/>
  </w:style>
  <w:style w:type="numbering" w:customStyle="1" w:styleId="NoList1251">
    <w:name w:val="No List1251"/>
    <w:next w:val="a5"/>
    <w:semiHidden/>
    <w:unhideWhenUsed/>
    <w:rsid w:val="00DF24E2"/>
  </w:style>
  <w:style w:type="numbering" w:customStyle="1" w:styleId="NoList2251">
    <w:name w:val="No List2251"/>
    <w:next w:val="a5"/>
    <w:uiPriority w:val="99"/>
    <w:semiHidden/>
    <w:unhideWhenUsed/>
    <w:rsid w:val="00DF24E2"/>
  </w:style>
  <w:style w:type="numbering" w:customStyle="1" w:styleId="NoList3251">
    <w:name w:val="No List3251"/>
    <w:next w:val="a5"/>
    <w:uiPriority w:val="99"/>
    <w:semiHidden/>
    <w:unhideWhenUsed/>
    <w:rsid w:val="00DF24E2"/>
  </w:style>
  <w:style w:type="numbering" w:customStyle="1" w:styleId="NoList4241">
    <w:name w:val="No List4241"/>
    <w:next w:val="a5"/>
    <w:uiPriority w:val="99"/>
    <w:semiHidden/>
    <w:unhideWhenUsed/>
    <w:rsid w:val="00DF24E2"/>
  </w:style>
  <w:style w:type="numbering" w:customStyle="1" w:styleId="NoList5141">
    <w:name w:val="No List5141"/>
    <w:next w:val="a5"/>
    <w:semiHidden/>
    <w:unhideWhenUsed/>
    <w:rsid w:val="00DF24E2"/>
  </w:style>
  <w:style w:type="numbering" w:customStyle="1" w:styleId="NoList21141">
    <w:name w:val="No List21141"/>
    <w:next w:val="a5"/>
    <w:uiPriority w:val="99"/>
    <w:semiHidden/>
    <w:unhideWhenUsed/>
    <w:rsid w:val="00DF24E2"/>
  </w:style>
  <w:style w:type="numbering" w:customStyle="1" w:styleId="NoList31141">
    <w:name w:val="No List31141"/>
    <w:next w:val="a5"/>
    <w:uiPriority w:val="99"/>
    <w:semiHidden/>
    <w:unhideWhenUsed/>
    <w:rsid w:val="00DF24E2"/>
  </w:style>
  <w:style w:type="numbering" w:customStyle="1" w:styleId="NoList41141">
    <w:name w:val="No List41141"/>
    <w:next w:val="a5"/>
    <w:uiPriority w:val="99"/>
    <w:semiHidden/>
    <w:unhideWhenUsed/>
    <w:rsid w:val="00DF24E2"/>
  </w:style>
  <w:style w:type="numbering" w:customStyle="1" w:styleId="NoList6141">
    <w:name w:val="No List6141"/>
    <w:next w:val="a5"/>
    <w:uiPriority w:val="99"/>
    <w:semiHidden/>
    <w:unhideWhenUsed/>
    <w:rsid w:val="00DF24E2"/>
  </w:style>
  <w:style w:type="numbering" w:customStyle="1" w:styleId="111410">
    <w:name w:val="无列表11141"/>
    <w:next w:val="a5"/>
    <w:semiHidden/>
    <w:rsid w:val="00DF24E2"/>
  </w:style>
  <w:style w:type="numbering" w:customStyle="1" w:styleId="NoList111141">
    <w:name w:val="No List111141"/>
    <w:next w:val="a5"/>
    <w:uiPriority w:val="99"/>
    <w:semiHidden/>
    <w:unhideWhenUsed/>
    <w:rsid w:val="00DF24E2"/>
  </w:style>
  <w:style w:type="numbering" w:customStyle="1" w:styleId="NoList7141">
    <w:name w:val="No List7141"/>
    <w:next w:val="a5"/>
    <w:uiPriority w:val="99"/>
    <w:semiHidden/>
    <w:unhideWhenUsed/>
    <w:rsid w:val="00DF24E2"/>
  </w:style>
  <w:style w:type="numbering" w:customStyle="1" w:styleId="NoList12141">
    <w:name w:val="No List12141"/>
    <w:next w:val="a5"/>
    <w:uiPriority w:val="99"/>
    <w:semiHidden/>
    <w:unhideWhenUsed/>
    <w:rsid w:val="00DF24E2"/>
  </w:style>
  <w:style w:type="numbering" w:customStyle="1" w:styleId="NoList22141">
    <w:name w:val="No List22141"/>
    <w:next w:val="a5"/>
    <w:uiPriority w:val="99"/>
    <w:semiHidden/>
    <w:unhideWhenUsed/>
    <w:rsid w:val="00DF24E2"/>
  </w:style>
  <w:style w:type="numbering" w:customStyle="1" w:styleId="NoList32141">
    <w:name w:val="No List32141"/>
    <w:next w:val="a5"/>
    <w:uiPriority w:val="99"/>
    <w:semiHidden/>
    <w:unhideWhenUsed/>
    <w:rsid w:val="00DF24E2"/>
  </w:style>
  <w:style w:type="numbering" w:customStyle="1" w:styleId="NoList841">
    <w:name w:val="No List841"/>
    <w:next w:val="a5"/>
    <w:semiHidden/>
    <w:unhideWhenUsed/>
    <w:rsid w:val="00DF24E2"/>
  </w:style>
  <w:style w:type="numbering" w:customStyle="1" w:styleId="NoList941">
    <w:name w:val="No List941"/>
    <w:next w:val="a5"/>
    <w:semiHidden/>
    <w:unhideWhenUsed/>
    <w:rsid w:val="00DF24E2"/>
  </w:style>
  <w:style w:type="numbering" w:customStyle="1" w:styleId="NoList8141">
    <w:name w:val="No List8141"/>
    <w:next w:val="a5"/>
    <w:uiPriority w:val="99"/>
    <w:semiHidden/>
    <w:unhideWhenUsed/>
    <w:rsid w:val="00DF24E2"/>
  </w:style>
  <w:style w:type="numbering" w:customStyle="1" w:styleId="NoList9131">
    <w:name w:val="No List9131"/>
    <w:next w:val="a5"/>
    <w:uiPriority w:val="99"/>
    <w:semiHidden/>
    <w:unhideWhenUsed/>
    <w:rsid w:val="00DF24E2"/>
  </w:style>
  <w:style w:type="numbering" w:customStyle="1" w:styleId="LFO1941">
    <w:name w:val="LFO1941"/>
    <w:basedOn w:val="a5"/>
    <w:rsid w:val="00DF24E2"/>
  </w:style>
  <w:style w:type="numbering" w:customStyle="1" w:styleId="NoList1031">
    <w:name w:val="No List1031"/>
    <w:next w:val="a5"/>
    <w:semiHidden/>
    <w:unhideWhenUsed/>
    <w:rsid w:val="00DF24E2"/>
  </w:style>
  <w:style w:type="numbering" w:customStyle="1" w:styleId="LFO19131">
    <w:name w:val="LFO19131"/>
    <w:basedOn w:val="a5"/>
    <w:rsid w:val="00DF24E2"/>
  </w:style>
  <w:style w:type="numbering" w:customStyle="1" w:styleId="12110">
    <w:name w:val="无列表1211"/>
    <w:next w:val="a5"/>
    <w:semiHidden/>
    <w:rsid w:val="00DF24E2"/>
  </w:style>
  <w:style w:type="numbering" w:customStyle="1" w:styleId="12111">
    <w:name w:val="リストなし1211"/>
    <w:next w:val="a5"/>
    <w:uiPriority w:val="99"/>
    <w:semiHidden/>
    <w:unhideWhenUsed/>
    <w:rsid w:val="00DF24E2"/>
  </w:style>
  <w:style w:type="numbering" w:customStyle="1" w:styleId="111112">
    <w:name w:val="リストなし11111"/>
    <w:next w:val="a5"/>
    <w:uiPriority w:val="99"/>
    <w:semiHidden/>
    <w:unhideWhenUsed/>
    <w:rsid w:val="00DF24E2"/>
  </w:style>
  <w:style w:type="numbering" w:customStyle="1" w:styleId="NoList1311">
    <w:name w:val="No List1311"/>
    <w:next w:val="a5"/>
    <w:semiHidden/>
    <w:unhideWhenUsed/>
    <w:rsid w:val="00DF24E2"/>
  </w:style>
  <w:style w:type="numbering" w:customStyle="1" w:styleId="NoList2311">
    <w:name w:val="No List2311"/>
    <w:next w:val="a5"/>
    <w:semiHidden/>
    <w:unhideWhenUsed/>
    <w:rsid w:val="00DF24E2"/>
  </w:style>
  <w:style w:type="numbering" w:customStyle="1" w:styleId="NoList3311">
    <w:name w:val="No List3311"/>
    <w:next w:val="a5"/>
    <w:semiHidden/>
    <w:unhideWhenUsed/>
    <w:rsid w:val="00DF24E2"/>
  </w:style>
  <w:style w:type="numbering" w:customStyle="1" w:styleId="NoList4311">
    <w:name w:val="No List4311"/>
    <w:next w:val="a5"/>
    <w:semiHidden/>
    <w:unhideWhenUsed/>
    <w:rsid w:val="00DF24E2"/>
  </w:style>
  <w:style w:type="numbering" w:customStyle="1" w:styleId="NoList5211">
    <w:name w:val="No List5211"/>
    <w:next w:val="a5"/>
    <w:semiHidden/>
    <w:unhideWhenUsed/>
    <w:rsid w:val="00DF24E2"/>
  </w:style>
  <w:style w:type="numbering" w:customStyle="1" w:styleId="NoList6211">
    <w:name w:val="No List6211"/>
    <w:next w:val="a5"/>
    <w:semiHidden/>
    <w:unhideWhenUsed/>
    <w:rsid w:val="00DF24E2"/>
  </w:style>
  <w:style w:type="numbering" w:customStyle="1" w:styleId="NoList7211">
    <w:name w:val="No List7211"/>
    <w:next w:val="a5"/>
    <w:semiHidden/>
    <w:unhideWhenUsed/>
    <w:rsid w:val="00DF24E2"/>
  </w:style>
  <w:style w:type="numbering" w:customStyle="1" w:styleId="NoList11211">
    <w:name w:val="No List11211"/>
    <w:next w:val="a5"/>
    <w:semiHidden/>
    <w:unhideWhenUsed/>
    <w:rsid w:val="00DF24E2"/>
  </w:style>
  <w:style w:type="numbering" w:customStyle="1" w:styleId="NoList21211">
    <w:name w:val="No List21211"/>
    <w:next w:val="a5"/>
    <w:semiHidden/>
    <w:unhideWhenUsed/>
    <w:rsid w:val="00DF24E2"/>
  </w:style>
  <w:style w:type="numbering" w:customStyle="1" w:styleId="NoList31211">
    <w:name w:val="No List31211"/>
    <w:next w:val="a5"/>
    <w:semiHidden/>
    <w:unhideWhenUsed/>
    <w:rsid w:val="00DF24E2"/>
  </w:style>
  <w:style w:type="numbering" w:customStyle="1" w:styleId="NoList41211">
    <w:name w:val="No List41211"/>
    <w:next w:val="a5"/>
    <w:semiHidden/>
    <w:unhideWhenUsed/>
    <w:rsid w:val="00DF24E2"/>
  </w:style>
  <w:style w:type="numbering" w:customStyle="1" w:styleId="NoList51111">
    <w:name w:val="No List51111"/>
    <w:next w:val="a5"/>
    <w:semiHidden/>
    <w:unhideWhenUsed/>
    <w:rsid w:val="00DF24E2"/>
  </w:style>
  <w:style w:type="numbering" w:customStyle="1" w:styleId="NoList61111">
    <w:name w:val="No List61111"/>
    <w:next w:val="a5"/>
    <w:semiHidden/>
    <w:unhideWhenUsed/>
    <w:rsid w:val="00DF24E2"/>
  </w:style>
  <w:style w:type="numbering" w:customStyle="1" w:styleId="NoList71111">
    <w:name w:val="No List71111"/>
    <w:next w:val="a5"/>
    <w:semiHidden/>
    <w:unhideWhenUsed/>
    <w:rsid w:val="00DF24E2"/>
  </w:style>
  <w:style w:type="numbering" w:customStyle="1" w:styleId="NoList81111">
    <w:name w:val="No List81111"/>
    <w:next w:val="a5"/>
    <w:semiHidden/>
    <w:unhideWhenUsed/>
    <w:rsid w:val="00DF24E2"/>
  </w:style>
  <w:style w:type="numbering" w:customStyle="1" w:styleId="NoList12211">
    <w:name w:val="No List12211"/>
    <w:next w:val="a5"/>
    <w:semiHidden/>
    <w:rsid w:val="00DF24E2"/>
  </w:style>
  <w:style w:type="numbering" w:customStyle="1" w:styleId="NoList111211">
    <w:name w:val="No List111211"/>
    <w:next w:val="a5"/>
    <w:semiHidden/>
    <w:unhideWhenUsed/>
    <w:rsid w:val="00DF24E2"/>
  </w:style>
  <w:style w:type="numbering" w:customStyle="1" w:styleId="112110">
    <w:name w:val="无列表11211"/>
    <w:next w:val="a5"/>
    <w:semiHidden/>
    <w:rsid w:val="00DF24E2"/>
  </w:style>
  <w:style w:type="numbering" w:customStyle="1" w:styleId="NoList22211">
    <w:name w:val="No List22211"/>
    <w:next w:val="a5"/>
    <w:semiHidden/>
    <w:unhideWhenUsed/>
    <w:rsid w:val="00DF24E2"/>
  </w:style>
  <w:style w:type="numbering" w:customStyle="1" w:styleId="NoList32211">
    <w:name w:val="No List32211"/>
    <w:next w:val="a5"/>
    <w:uiPriority w:val="99"/>
    <w:semiHidden/>
    <w:unhideWhenUsed/>
    <w:rsid w:val="00DF24E2"/>
  </w:style>
  <w:style w:type="numbering" w:customStyle="1" w:styleId="NoList42111">
    <w:name w:val="No List42111"/>
    <w:next w:val="a5"/>
    <w:semiHidden/>
    <w:unhideWhenUsed/>
    <w:rsid w:val="00DF24E2"/>
  </w:style>
  <w:style w:type="numbering" w:customStyle="1" w:styleId="NoList2111111">
    <w:name w:val="No List2111111"/>
    <w:next w:val="a5"/>
    <w:uiPriority w:val="99"/>
    <w:semiHidden/>
    <w:unhideWhenUsed/>
    <w:rsid w:val="00DF24E2"/>
  </w:style>
  <w:style w:type="numbering" w:customStyle="1" w:styleId="NoList3111111">
    <w:name w:val="No List3111111"/>
    <w:next w:val="a5"/>
    <w:uiPriority w:val="99"/>
    <w:semiHidden/>
    <w:unhideWhenUsed/>
    <w:rsid w:val="00DF24E2"/>
  </w:style>
  <w:style w:type="numbering" w:customStyle="1" w:styleId="NoList4111111">
    <w:name w:val="No List4111111"/>
    <w:next w:val="a5"/>
    <w:uiPriority w:val="99"/>
    <w:semiHidden/>
    <w:unhideWhenUsed/>
    <w:rsid w:val="00DF24E2"/>
  </w:style>
  <w:style w:type="numbering" w:customStyle="1" w:styleId="1111111">
    <w:name w:val="无列表1111111"/>
    <w:next w:val="a5"/>
    <w:semiHidden/>
    <w:rsid w:val="00DF24E2"/>
  </w:style>
  <w:style w:type="numbering" w:customStyle="1" w:styleId="NoList11111111">
    <w:name w:val="No List11111111"/>
    <w:next w:val="a5"/>
    <w:uiPriority w:val="99"/>
    <w:semiHidden/>
    <w:unhideWhenUsed/>
    <w:rsid w:val="00DF24E2"/>
  </w:style>
  <w:style w:type="numbering" w:customStyle="1" w:styleId="NoList1211111">
    <w:name w:val="No List1211111"/>
    <w:next w:val="a5"/>
    <w:uiPriority w:val="99"/>
    <w:semiHidden/>
    <w:unhideWhenUsed/>
    <w:rsid w:val="00DF24E2"/>
  </w:style>
  <w:style w:type="numbering" w:customStyle="1" w:styleId="NoList221111">
    <w:name w:val="No List221111"/>
    <w:next w:val="a5"/>
    <w:semiHidden/>
    <w:unhideWhenUsed/>
    <w:rsid w:val="00DF24E2"/>
  </w:style>
  <w:style w:type="numbering" w:customStyle="1" w:styleId="NoList321111">
    <w:name w:val="No List321111"/>
    <w:next w:val="a5"/>
    <w:uiPriority w:val="99"/>
    <w:semiHidden/>
    <w:unhideWhenUsed/>
    <w:rsid w:val="00DF24E2"/>
  </w:style>
  <w:style w:type="numbering" w:customStyle="1" w:styleId="NoList1411">
    <w:name w:val="No List1411"/>
    <w:next w:val="a5"/>
    <w:semiHidden/>
    <w:unhideWhenUsed/>
    <w:rsid w:val="00DF24E2"/>
  </w:style>
  <w:style w:type="numbering" w:customStyle="1" w:styleId="NoList1511">
    <w:name w:val="No List1511"/>
    <w:next w:val="a5"/>
    <w:semiHidden/>
    <w:unhideWhenUsed/>
    <w:rsid w:val="00DF24E2"/>
  </w:style>
  <w:style w:type="numbering" w:customStyle="1" w:styleId="NoList2411">
    <w:name w:val="No List2411"/>
    <w:next w:val="a5"/>
    <w:semiHidden/>
    <w:unhideWhenUsed/>
    <w:rsid w:val="00DF24E2"/>
  </w:style>
  <w:style w:type="numbering" w:customStyle="1" w:styleId="NoList3411">
    <w:name w:val="No List3411"/>
    <w:next w:val="a5"/>
    <w:semiHidden/>
    <w:unhideWhenUsed/>
    <w:rsid w:val="00DF24E2"/>
  </w:style>
  <w:style w:type="numbering" w:customStyle="1" w:styleId="NoList4411">
    <w:name w:val="No List4411"/>
    <w:next w:val="a5"/>
    <w:semiHidden/>
    <w:unhideWhenUsed/>
    <w:rsid w:val="00DF24E2"/>
  </w:style>
  <w:style w:type="numbering" w:customStyle="1" w:styleId="NoList5311">
    <w:name w:val="No List5311"/>
    <w:next w:val="a5"/>
    <w:semiHidden/>
    <w:unhideWhenUsed/>
    <w:rsid w:val="00DF24E2"/>
  </w:style>
  <w:style w:type="numbering" w:customStyle="1" w:styleId="NoList6311">
    <w:name w:val="No List6311"/>
    <w:next w:val="a5"/>
    <w:semiHidden/>
    <w:unhideWhenUsed/>
    <w:rsid w:val="00DF24E2"/>
  </w:style>
  <w:style w:type="numbering" w:customStyle="1" w:styleId="NoList7311">
    <w:name w:val="No List7311"/>
    <w:next w:val="a5"/>
    <w:semiHidden/>
    <w:unhideWhenUsed/>
    <w:rsid w:val="00DF24E2"/>
  </w:style>
  <w:style w:type="numbering" w:customStyle="1" w:styleId="NoList8211">
    <w:name w:val="No List8211"/>
    <w:next w:val="a5"/>
    <w:semiHidden/>
    <w:unhideWhenUsed/>
    <w:rsid w:val="00DF24E2"/>
  </w:style>
  <w:style w:type="numbering" w:customStyle="1" w:styleId="NoList9211">
    <w:name w:val="No List9211"/>
    <w:next w:val="a5"/>
    <w:semiHidden/>
    <w:unhideWhenUsed/>
    <w:rsid w:val="00DF24E2"/>
  </w:style>
  <w:style w:type="numbering" w:customStyle="1" w:styleId="NoList11311">
    <w:name w:val="No List11311"/>
    <w:next w:val="a5"/>
    <w:semiHidden/>
    <w:unhideWhenUsed/>
    <w:rsid w:val="00DF24E2"/>
  </w:style>
  <w:style w:type="numbering" w:customStyle="1" w:styleId="NoList21311">
    <w:name w:val="No List21311"/>
    <w:next w:val="a5"/>
    <w:semiHidden/>
    <w:unhideWhenUsed/>
    <w:rsid w:val="00DF24E2"/>
  </w:style>
  <w:style w:type="numbering" w:customStyle="1" w:styleId="NoList31311">
    <w:name w:val="No List31311"/>
    <w:next w:val="a5"/>
    <w:semiHidden/>
    <w:unhideWhenUsed/>
    <w:rsid w:val="00DF24E2"/>
  </w:style>
  <w:style w:type="numbering" w:customStyle="1" w:styleId="NoList41311">
    <w:name w:val="No List41311"/>
    <w:next w:val="a5"/>
    <w:semiHidden/>
    <w:unhideWhenUsed/>
    <w:rsid w:val="00DF24E2"/>
  </w:style>
  <w:style w:type="numbering" w:customStyle="1" w:styleId="NoList51211">
    <w:name w:val="No List51211"/>
    <w:next w:val="a5"/>
    <w:semiHidden/>
    <w:unhideWhenUsed/>
    <w:rsid w:val="00DF24E2"/>
  </w:style>
  <w:style w:type="numbering" w:customStyle="1" w:styleId="NoList61211">
    <w:name w:val="No List61211"/>
    <w:next w:val="a5"/>
    <w:uiPriority w:val="99"/>
    <w:semiHidden/>
    <w:unhideWhenUsed/>
    <w:rsid w:val="00DF24E2"/>
  </w:style>
  <w:style w:type="numbering" w:customStyle="1" w:styleId="NoList71211">
    <w:name w:val="No List71211"/>
    <w:next w:val="a5"/>
    <w:uiPriority w:val="99"/>
    <w:semiHidden/>
    <w:unhideWhenUsed/>
    <w:rsid w:val="00DF24E2"/>
  </w:style>
  <w:style w:type="numbering" w:customStyle="1" w:styleId="NoList81211">
    <w:name w:val="No List81211"/>
    <w:next w:val="a5"/>
    <w:uiPriority w:val="99"/>
    <w:semiHidden/>
    <w:unhideWhenUsed/>
    <w:rsid w:val="00DF24E2"/>
  </w:style>
  <w:style w:type="numbering" w:customStyle="1" w:styleId="NoList91111">
    <w:name w:val="No List91111"/>
    <w:next w:val="a5"/>
    <w:semiHidden/>
    <w:unhideWhenUsed/>
    <w:rsid w:val="00DF24E2"/>
  </w:style>
  <w:style w:type="numbering" w:customStyle="1" w:styleId="LFO19211">
    <w:name w:val="LFO19211"/>
    <w:basedOn w:val="a5"/>
    <w:rsid w:val="00DF24E2"/>
  </w:style>
  <w:style w:type="numbering" w:customStyle="1" w:styleId="NoList10111">
    <w:name w:val="No List10111"/>
    <w:next w:val="a5"/>
    <w:semiHidden/>
    <w:unhideWhenUsed/>
    <w:rsid w:val="00DF24E2"/>
  </w:style>
  <w:style w:type="numbering" w:customStyle="1" w:styleId="LFO1911111">
    <w:name w:val="LFO1911111"/>
    <w:basedOn w:val="a5"/>
    <w:rsid w:val="00DF24E2"/>
  </w:style>
  <w:style w:type="numbering" w:customStyle="1" w:styleId="NoList12311">
    <w:name w:val="No List12311"/>
    <w:next w:val="a5"/>
    <w:semiHidden/>
    <w:rsid w:val="00DF24E2"/>
  </w:style>
  <w:style w:type="numbering" w:customStyle="1" w:styleId="NoList111311">
    <w:name w:val="No List111311"/>
    <w:next w:val="a5"/>
    <w:semiHidden/>
    <w:unhideWhenUsed/>
    <w:rsid w:val="00DF24E2"/>
  </w:style>
  <w:style w:type="numbering" w:customStyle="1" w:styleId="13110">
    <w:name w:val="无列表1311"/>
    <w:next w:val="a5"/>
    <w:semiHidden/>
    <w:rsid w:val="00DF24E2"/>
  </w:style>
  <w:style w:type="numbering" w:customStyle="1" w:styleId="13111">
    <w:name w:val="リストなし1311"/>
    <w:next w:val="a5"/>
    <w:uiPriority w:val="99"/>
    <w:semiHidden/>
    <w:unhideWhenUsed/>
    <w:rsid w:val="00DF24E2"/>
  </w:style>
  <w:style w:type="numbering" w:customStyle="1" w:styleId="113110">
    <w:name w:val="无列表11311"/>
    <w:next w:val="a5"/>
    <w:semiHidden/>
    <w:rsid w:val="00DF24E2"/>
  </w:style>
  <w:style w:type="numbering" w:customStyle="1" w:styleId="112111">
    <w:name w:val="リストなし11211"/>
    <w:next w:val="a5"/>
    <w:uiPriority w:val="99"/>
    <w:semiHidden/>
    <w:unhideWhenUsed/>
    <w:rsid w:val="00DF24E2"/>
  </w:style>
  <w:style w:type="numbering" w:customStyle="1" w:styleId="NoList22311">
    <w:name w:val="No List22311"/>
    <w:next w:val="a5"/>
    <w:semiHidden/>
    <w:unhideWhenUsed/>
    <w:rsid w:val="00DF24E2"/>
  </w:style>
  <w:style w:type="numbering" w:customStyle="1" w:styleId="NoList32311">
    <w:name w:val="No List32311"/>
    <w:next w:val="a5"/>
    <w:uiPriority w:val="99"/>
    <w:semiHidden/>
    <w:unhideWhenUsed/>
    <w:rsid w:val="00DF24E2"/>
  </w:style>
  <w:style w:type="numbering" w:customStyle="1" w:styleId="NoList42211">
    <w:name w:val="No List42211"/>
    <w:next w:val="a5"/>
    <w:uiPriority w:val="99"/>
    <w:semiHidden/>
    <w:unhideWhenUsed/>
    <w:rsid w:val="00DF24E2"/>
  </w:style>
  <w:style w:type="numbering" w:customStyle="1" w:styleId="NoList211211">
    <w:name w:val="No List211211"/>
    <w:next w:val="a5"/>
    <w:uiPriority w:val="99"/>
    <w:semiHidden/>
    <w:unhideWhenUsed/>
    <w:rsid w:val="00DF24E2"/>
  </w:style>
  <w:style w:type="numbering" w:customStyle="1" w:styleId="NoList311211">
    <w:name w:val="No List311211"/>
    <w:next w:val="a5"/>
    <w:uiPriority w:val="99"/>
    <w:semiHidden/>
    <w:unhideWhenUsed/>
    <w:rsid w:val="00DF24E2"/>
  </w:style>
  <w:style w:type="numbering" w:customStyle="1" w:styleId="NoList411211">
    <w:name w:val="No List411211"/>
    <w:next w:val="a5"/>
    <w:uiPriority w:val="99"/>
    <w:semiHidden/>
    <w:unhideWhenUsed/>
    <w:rsid w:val="00DF24E2"/>
  </w:style>
  <w:style w:type="numbering" w:customStyle="1" w:styleId="111211">
    <w:name w:val="无列表111211"/>
    <w:next w:val="a5"/>
    <w:semiHidden/>
    <w:rsid w:val="00DF24E2"/>
  </w:style>
  <w:style w:type="numbering" w:customStyle="1" w:styleId="NoList1111211">
    <w:name w:val="No List1111211"/>
    <w:next w:val="a5"/>
    <w:uiPriority w:val="99"/>
    <w:semiHidden/>
    <w:unhideWhenUsed/>
    <w:rsid w:val="00DF24E2"/>
  </w:style>
  <w:style w:type="numbering" w:customStyle="1" w:styleId="NoList121211">
    <w:name w:val="No List121211"/>
    <w:next w:val="a5"/>
    <w:uiPriority w:val="99"/>
    <w:semiHidden/>
    <w:unhideWhenUsed/>
    <w:rsid w:val="00DF24E2"/>
  </w:style>
  <w:style w:type="numbering" w:customStyle="1" w:styleId="NoList221211">
    <w:name w:val="No List221211"/>
    <w:next w:val="a5"/>
    <w:uiPriority w:val="99"/>
    <w:semiHidden/>
    <w:unhideWhenUsed/>
    <w:rsid w:val="00DF24E2"/>
  </w:style>
  <w:style w:type="numbering" w:customStyle="1" w:styleId="NoList321211">
    <w:name w:val="No List321211"/>
    <w:next w:val="a5"/>
    <w:uiPriority w:val="99"/>
    <w:semiHidden/>
    <w:unhideWhenUsed/>
    <w:rsid w:val="00DF24E2"/>
  </w:style>
  <w:style w:type="numbering" w:customStyle="1" w:styleId="NoList1611">
    <w:name w:val="No List1611"/>
    <w:next w:val="a5"/>
    <w:semiHidden/>
    <w:unhideWhenUsed/>
    <w:rsid w:val="00DF24E2"/>
  </w:style>
  <w:style w:type="numbering" w:customStyle="1" w:styleId="NoList1711">
    <w:name w:val="No List1711"/>
    <w:next w:val="a5"/>
    <w:uiPriority w:val="99"/>
    <w:semiHidden/>
    <w:unhideWhenUsed/>
    <w:rsid w:val="00DF24E2"/>
  </w:style>
  <w:style w:type="numbering" w:customStyle="1" w:styleId="NoList2511">
    <w:name w:val="No List2511"/>
    <w:next w:val="a5"/>
    <w:semiHidden/>
    <w:unhideWhenUsed/>
    <w:rsid w:val="00DF24E2"/>
  </w:style>
  <w:style w:type="numbering" w:customStyle="1" w:styleId="NoList3511">
    <w:name w:val="No List3511"/>
    <w:next w:val="a5"/>
    <w:uiPriority w:val="99"/>
    <w:semiHidden/>
    <w:unhideWhenUsed/>
    <w:rsid w:val="00DF24E2"/>
  </w:style>
  <w:style w:type="numbering" w:customStyle="1" w:styleId="NoList4511">
    <w:name w:val="No List4511"/>
    <w:next w:val="a5"/>
    <w:uiPriority w:val="99"/>
    <w:semiHidden/>
    <w:unhideWhenUsed/>
    <w:rsid w:val="00DF24E2"/>
  </w:style>
  <w:style w:type="numbering" w:customStyle="1" w:styleId="NoList5411">
    <w:name w:val="No List5411"/>
    <w:next w:val="a5"/>
    <w:semiHidden/>
    <w:unhideWhenUsed/>
    <w:rsid w:val="00DF24E2"/>
  </w:style>
  <w:style w:type="numbering" w:customStyle="1" w:styleId="NoList6411">
    <w:name w:val="No List6411"/>
    <w:next w:val="a5"/>
    <w:uiPriority w:val="99"/>
    <w:semiHidden/>
    <w:unhideWhenUsed/>
    <w:rsid w:val="00DF24E2"/>
  </w:style>
  <w:style w:type="numbering" w:customStyle="1" w:styleId="NoList7411">
    <w:name w:val="No List7411"/>
    <w:next w:val="a5"/>
    <w:uiPriority w:val="99"/>
    <w:semiHidden/>
    <w:unhideWhenUsed/>
    <w:rsid w:val="00DF24E2"/>
  </w:style>
  <w:style w:type="numbering" w:customStyle="1" w:styleId="NoList8311">
    <w:name w:val="No List8311"/>
    <w:next w:val="a5"/>
    <w:semiHidden/>
    <w:unhideWhenUsed/>
    <w:rsid w:val="00DF24E2"/>
  </w:style>
  <w:style w:type="numbering" w:customStyle="1" w:styleId="NoList9311">
    <w:name w:val="No List9311"/>
    <w:next w:val="a5"/>
    <w:semiHidden/>
    <w:unhideWhenUsed/>
    <w:rsid w:val="00DF24E2"/>
  </w:style>
  <w:style w:type="numbering" w:customStyle="1" w:styleId="NoList11411">
    <w:name w:val="No List11411"/>
    <w:next w:val="a5"/>
    <w:semiHidden/>
    <w:unhideWhenUsed/>
    <w:rsid w:val="00DF24E2"/>
  </w:style>
  <w:style w:type="numbering" w:customStyle="1" w:styleId="NoList21411">
    <w:name w:val="No List21411"/>
    <w:next w:val="a5"/>
    <w:uiPriority w:val="99"/>
    <w:semiHidden/>
    <w:unhideWhenUsed/>
    <w:rsid w:val="00DF24E2"/>
  </w:style>
  <w:style w:type="numbering" w:customStyle="1" w:styleId="NoList31411">
    <w:name w:val="No List31411"/>
    <w:next w:val="a5"/>
    <w:uiPriority w:val="99"/>
    <w:semiHidden/>
    <w:unhideWhenUsed/>
    <w:rsid w:val="00DF24E2"/>
  </w:style>
  <w:style w:type="numbering" w:customStyle="1" w:styleId="NoList41411">
    <w:name w:val="No List41411"/>
    <w:next w:val="a5"/>
    <w:uiPriority w:val="99"/>
    <w:semiHidden/>
    <w:unhideWhenUsed/>
    <w:rsid w:val="00DF24E2"/>
  </w:style>
  <w:style w:type="numbering" w:customStyle="1" w:styleId="NoList51311">
    <w:name w:val="No List51311"/>
    <w:next w:val="a5"/>
    <w:semiHidden/>
    <w:unhideWhenUsed/>
    <w:rsid w:val="00DF24E2"/>
  </w:style>
  <w:style w:type="numbering" w:customStyle="1" w:styleId="NoList61311">
    <w:name w:val="No List61311"/>
    <w:next w:val="a5"/>
    <w:uiPriority w:val="99"/>
    <w:semiHidden/>
    <w:unhideWhenUsed/>
    <w:rsid w:val="00DF24E2"/>
  </w:style>
  <w:style w:type="numbering" w:customStyle="1" w:styleId="NoList71311">
    <w:name w:val="No List71311"/>
    <w:next w:val="a5"/>
    <w:uiPriority w:val="99"/>
    <w:semiHidden/>
    <w:unhideWhenUsed/>
    <w:rsid w:val="00DF24E2"/>
  </w:style>
  <w:style w:type="numbering" w:customStyle="1" w:styleId="NoList81311">
    <w:name w:val="No List81311"/>
    <w:next w:val="a5"/>
    <w:uiPriority w:val="99"/>
    <w:semiHidden/>
    <w:unhideWhenUsed/>
    <w:rsid w:val="00DF24E2"/>
  </w:style>
  <w:style w:type="numbering" w:customStyle="1" w:styleId="NoList91211">
    <w:name w:val="No List91211"/>
    <w:next w:val="a5"/>
    <w:uiPriority w:val="99"/>
    <w:semiHidden/>
    <w:unhideWhenUsed/>
    <w:rsid w:val="00DF24E2"/>
  </w:style>
  <w:style w:type="numbering" w:customStyle="1" w:styleId="LFO19311">
    <w:name w:val="LFO19311"/>
    <w:basedOn w:val="a5"/>
    <w:rsid w:val="00DF24E2"/>
  </w:style>
  <w:style w:type="numbering" w:customStyle="1" w:styleId="NoList10211">
    <w:name w:val="No List10211"/>
    <w:next w:val="a5"/>
    <w:semiHidden/>
    <w:unhideWhenUsed/>
    <w:rsid w:val="00DF24E2"/>
  </w:style>
  <w:style w:type="numbering" w:customStyle="1" w:styleId="LFO191211">
    <w:name w:val="LFO191211"/>
    <w:basedOn w:val="a5"/>
    <w:rsid w:val="00DF24E2"/>
  </w:style>
  <w:style w:type="numbering" w:customStyle="1" w:styleId="NoList12411">
    <w:name w:val="No List12411"/>
    <w:next w:val="a5"/>
    <w:uiPriority w:val="99"/>
    <w:semiHidden/>
    <w:rsid w:val="00DF24E2"/>
  </w:style>
  <w:style w:type="numbering" w:customStyle="1" w:styleId="NoList111411">
    <w:name w:val="No List111411"/>
    <w:next w:val="a5"/>
    <w:uiPriority w:val="99"/>
    <w:semiHidden/>
    <w:unhideWhenUsed/>
    <w:rsid w:val="00DF24E2"/>
  </w:style>
  <w:style w:type="numbering" w:customStyle="1" w:styleId="14110">
    <w:name w:val="无列表1411"/>
    <w:next w:val="a5"/>
    <w:semiHidden/>
    <w:rsid w:val="00DF24E2"/>
  </w:style>
  <w:style w:type="numbering" w:customStyle="1" w:styleId="14111">
    <w:name w:val="リストなし1411"/>
    <w:next w:val="a5"/>
    <w:uiPriority w:val="99"/>
    <w:semiHidden/>
    <w:unhideWhenUsed/>
    <w:rsid w:val="00DF24E2"/>
  </w:style>
  <w:style w:type="numbering" w:customStyle="1" w:styleId="114110">
    <w:name w:val="无列表11411"/>
    <w:next w:val="a5"/>
    <w:semiHidden/>
    <w:rsid w:val="00DF24E2"/>
  </w:style>
  <w:style w:type="numbering" w:customStyle="1" w:styleId="113111">
    <w:name w:val="リストなし11311"/>
    <w:next w:val="a5"/>
    <w:uiPriority w:val="99"/>
    <w:semiHidden/>
    <w:unhideWhenUsed/>
    <w:rsid w:val="00DF24E2"/>
  </w:style>
  <w:style w:type="numbering" w:customStyle="1" w:styleId="NoList22411">
    <w:name w:val="No List22411"/>
    <w:next w:val="a5"/>
    <w:uiPriority w:val="99"/>
    <w:semiHidden/>
    <w:unhideWhenUsed/>
    <w:rsid w:val="00DF24E2"/>
  </w:style>
  <w:style w:type="numbering" w:customStyle="1" w:styleId="NoList32411">
    <w:name w:val="No List32411"/>
    <w:next w:val="a5"/>
    <w:uiPriority w:val="99"/>
    <w:semiHidden/>
    <w:unhideWhenUsed/>
    <w:rsid w:val="00DF24E2"/>
  </w:style>
  <w:style w:type="numbering" w:customStyle="1" w:styleId="NoList42311">
    <w:name w:val="No List42311"/>
    <w:next w:val="a5"/>
    <w:uiPriority w:val="99"/>
    <w:semiHidden/>
    <w:unhideWhenUsed/>
    <w:rsid w:val="00DF24E2"/>
  </w:style>
  <w:style w:type="numbering" w:customStyle="1" w:styleId="NoList211311">
    <w:name w:val="No List211311"/>
    <w:next w:val="a5"/>
    <w:uiPriority w:val="99"/>
    <w:semiHidden/>
    <w:unhideWhenUsed/>
    <w:rsid w:val="00DF24E2"/>
  </w:style>
  <w:style w:type="numbering" w:customStyle="1" w:styleId="NoList311311">
    <w:name w:val="No List311311"/>
    <w:next w:val="a5"/>
    <w:uiPriority w:val="99"/>
    <w:semiHidden/>
    <w:unhideWhenUsed/>
    <w:rsid w:val="00DF24E2"/>
  </w:style>
  <w:style w:type="numbering" w:customStyle="1" w:styleId="NoList411311">
    <w:name w:val="No List411311"/>
    <w:next w:val="a5"/>
    <w:uiPriority w:val="99"/>
    <w:semiHidden/>
    <w:unhideWhenUsed/>
    <w:rsid w:val="00DF24E2"/>
  </w:style>
  <w:style w:type="numbering" w:customStyle="1" w:styleId="111311">
    <w:name w:val="无列表111311"/>
    <w:next w:val="a5"/>
    <w:semiHidden/>
    <w:rsid w:val="00DF24E2"/>
  </w:style>
  <w:style w:type="numbering" w:customStyle="1" w:styleId="NoList1111311">
    <w:name w:val="No List1111311"/>
    <w:next w:val="a5"/>
    <w:uiPriority w:val="99"/>
    <w:semiHidden/>
    <w:unhideWhenUsed/>
    <w:rsid w:val="00DF24E2"/>
  </w:style>
  <w:style w:type="numbering" w:customStyle="1" w:styleId="NoList121311">
    <w:name w:val="No List121311"/>
    <w:next w:val="a5"/>
    <w:uiPriority w:val="99"/>
    <w:semiHidden/>
    <w:unhideWhenUsed/>
    <w:rsid w:val="00DF24E2"/>
  </w:style>
  <w:style w:type="numbering" w:customStyle="1" w:styleId="NoList221311">
    <w:name w:val="No List221311"/>
    <w:next w:val="a5"/>
    <w:uiPriority w:val="99"/>
    <w:semiHidden/>
    <w:unhideWhenUsed/>
    <w:rsid w:val="00DF24E2"/>
  </w:style>
  <w:style w:type="numbering" w:customStyle="1" w:styleId="NoList321311">
    <w:name w:val="No List321311"/>
    <w:next w:val="a5"/>
    <w:uiPriority w:val="99"/>
    <w:semiHidden/>
    <w:unhideWhenUsed/>
    <w:rsid w:val="00DF24E2"/>
  </w:style>
  <w:style w:type="numbering" w:customStyle="1" w:styleId="LFO195">
    <w:name w:val="LFO195"/>
    <w:basedOn w:val="a5"/>
    <w:rsid w:val="00DF24E2"/>
  </w:style>
  <w:style w:type="numbering" w:customStyle="1" w:styleId="21c">
    <w:name w:val="无列表21"/>
    <w:next w:val="a5"/>
    <w:uiPriority w:val="99"/>
    <w:semiHidden/>
    <w:unhideWhenUsed/>
    <w:rsid w:val="00DF24E2"/>
  </w:style>
  <w:style w:type="numbering" w:customStyle="1" w:styleId="3ff6">
    <w:name w:val="无列表3"/>
    <w:next w:val="a5"/>
    <w:uiPriority w:val="99"/>
    <w:semiHidden/>
    <w:unhideWhenUsed/>
    <w:rsid w:val="00DF24E2"/>
  </w:style>
  <w:style w:type="numbering" w:customStyle="1" w:styleId="1160">
    <w:name w:val="无列表116"/>
    <w:next w:val="a5"/>
    <w:semiHidden/>
    <w:rsid w:val="00DF24E2"/>
  </w:style>
  <w:style w:type="numbering" w:customStyle="1" w:styleId="NoList37">
    <w:name w:val="No List37"/>
    <w:next w:val="a5"/>
    <w:uiPriority w:val="99"/>
    <w:semiHidden/>
    <w:unhideWhenUsed/>
    <w:rsid w:val="00DF24E2"/>
  </w:style>
  <w:style w:type="numbering" w:customStyle="1" w:styleId="NoList47">
    <w:name w:val="No List47"/>
    <w:next w:val="a5"/>
    <w:uiPriority w:val="99"/>
    <w:semiHidden/>
    <w:unhideWhenUsed/>
    <w:rsid w:val="00DF24E2"/>
  </w:style>
  <w:style w:type="numbering" w:customStyle="1" w:styleId="NoList56">
    <w:name w:val="No List56"/>
    <w:next w:val="a5"/>
    <w:uiPriority w:val="99"/>
    <w:semiHidden/>
    <w:unhideWhenUsed/>
    <w:rsid w:val="00DF24E2"/>
  </w:style>
  <w:style w:type="numbering" w:customStyle="1" w:styleId="NoList1116">
    <w:name w:val="No List1116"/>
    <w:next w:val="a5"/>
    <w:uiPriority w:val="99"/>
    <w:semiHidden/>
    <w:unhideWhenUsed/>
    <w:rsid w:val="00DF24E2"/>
  </w:style>
  <w:style w:type="numbering" w:customStyle="1" w:styleId="NoList216">
    <w:name w:val="No List216"/>
    <w:next w:val="a5"/>
    <w:uiPriority w:val="99"/>
    <w:semiHidden/>
    <w:unhideWhenUsed/>
    <w:rsid w:val="00DF24E2"/>
  </w:style>
  <w:style w:type="numbering" w:customStyle="1" w:styleId="NoList316">
    <w:name w:val="No List316"/>
    <w:next w:val="a5"/>
    <w:uiPriority w:val="99"/>
    <w:semiHidden/>
    <w:unhideWhenUsed/>
    <w:rsid w:val="00DF24E2"/>
  </w:style>
  <w:style w:type="numbering" w:customStyle="1" w:styleId="NoList416">
    <w:name w:val="No List416"/>
    <w:next w:val="a5"/>
    <w:uiPriority w:val="99"/>
    <w:semiHidden/>
    <w:unhideWhenUsed/>
    <w:rsid w:val="00DF24E2"/>
  </w:style>
  <w:style w:type="numbering" w:customStyle="1" w:styleId="NoList66">
    <w:name w:val="No List66"/>
    <w:next w:val="a5"/>
    <w:uiPriority w:val="99"/>
    <w:semiHidden/>
    <w:unhideWhenUsed/>
    <w:rsid w:val="00DF24E2"/>
  </w:style>
  <w:style w:type="numbering" w:customStyle="1" w:styleId="NoList76">
    <w:name w:val="No List76"/>
    <w:next w:val="a5"/>
    <w:uiPriority w:val="99"/>
    <w:semiHidden/>
    <w:unhideWhenUsed/>
    <w:rsid w:val="00DF24E2"/>
  </w:style>
  <w:style w:type="numbering" w:customStyle="1" w:styleId="NoList126">
    <w:name w:val="No List126"/>
    <w:next w:val="a5"/>
    <w:uiPriority w:val="99"/>
    <w:semiHidden/>
    <w:unhideWhenUsed/>
    <w:rsid w:val="00DF24E2"/>
  </w:style>
  <w:style w:type="numbering" w:customStyle="1" w:styleId="NoList226">
    <w:name w:val="No List226"/>
    <w:next w:val="a5"/>
    <w:uiPriority w:val="99"/>
    <w:semiHidden/>
    <w:unhideWhenUsed/>
    <w:rsid w:val="00DF24E2"/>
  </w:style>
  <w:style w:type="numbering" w:customStyle="1" w:styleId="NoList326">
    <w:name w:val="No List326"/>
    <w:next w:val="a5"/>
    <w:uiPriority w:val="99"/>
    <w:semiHidden/>
    <w:unhideWhenUsed/>
    <w:rsid w:val="00DF24E2"/>
  </w:style>
  <w:style w:type="numbering" w:customStyle="1" w:styleId="NoList425">
    <w:name w:val="No List425"/>
    <w:next w:val="a5"/>
    <w:uiPriority w:val="99"/>
    <w:semiHidden/>
    <w:unhideWhenUsed/>
    <w:rsid w:val="00DF24E2"/>
  </w:style>
  <w:style w:type="numbering" w:customStyle="1" w:styleId="NoList515">
    <w:name w:val="No List515"/>
    <w:next w:val="a5"/>
    <w:uiPriority w:val="99"/>
    <w:semiHidden/>
    <w:unhideWhenUsed/>
    <w:rsid w:val="00DF24E2"/>
  </w:style>
  <w:style w:type="numbering" w:customStyle="1" w:styleId="NoList2115">
    <w:name w:val="No List2115"/>
    <w:next w:val="a5"/>
    <w:uiPriority w:val="99"/>
    <w:semiHidden/>
    <w:unhideWhenUsed/>
    <w:rsid w:val="00DF24E2"/>
  </w:style>
  <w:style w:type="numbering" w:customStyle="1" w:styleId="NoList3115">
    <w:name w:val="No List3115"/>
    <w:next w:val="a5"/>
    <w:uiPriority w:val="99"/>
    <w:semiHidden/>
    <w:unhideWhenUsed/>
    <w:rsid w:val="00DF24E2"/>
  </w:style>
  <w:style w:type="numbering" w:customStyle="1" w:styleId="NoList4115">
    <w:name w:val="No List4115"/>
    <w:next w:val="a5"/>
    <w:uiPriority w:val="99"/>
    <w:semiHidden/>
    <w:unhideWhenUsed/>
    <w:rsid w:val="00DF24E2"/>
  </w:style>
  <w:style w:type="numbering" w:customStyle="1" w:styleId="NoList615">
    <w:name w:val="No List615"/>
    <w:next w:val="a5"/>
    <w:uiPriority w:val="99"/>
    <w:semiHidden/>
    <w:unhideWhenUsed/>
    <w:rsid w:val="00DF24E2"/>
  </w:style>
  <w:style w:type="numbering" w:customStyle="1" w:styleId="1115">
    <w:name w:val="无列表1115"/>
    <w:next w:val="a5"/>
    <w:semiHidden/>
    <w:rsid w:val="00DF24E2"/>
  </w:style>
  <w:style w:type="numbering" w:customStyle="1" w:styleId="NoList11115">
    <w:name w:val="No List11115"/>
    <w:next w:val="a5"/>
    <w:uiPriority w:val="99"/>
    <w:semiHidden/>
    <w:unhideWhenUsed/>
    <w:rsid w:val="00DF24E2"/>
  </w:style>
  <w:style w:type="numbering" w:customStyle="1" w:styleId="NoList715">
    <w:name w:val="No List715"/>
    <w:next w:val="a5"/>
    <w:uiPriority w:val="99"/>
    <w:semiHidden/>
    <w:unhideWhenUsed/>
    <w:rsid w:val="00DF24E2"/>
  </w:style>
  <w:style w:type="numbering" w:customStyle="1" w:styleId="NoList1215">
    <w:name w:val="No List1215"/>
    <w:next w:val="a5"/>
    <w:uiPriority w:val="99"/>
    <w:semiHidden/>
    <w:unhideWhenUsed/>
    <w:rsid w:val="00DF24E2"/>
  </w:style>
  <w:style w:type="numbering" w:customStyle="1" w:styleId="NoList2215">
    <w:name w:val="No List2215"/>
    <w:next w:val="a5"/>
    <w:uiPriority w:val="99"/>
    <w:semiHidden/>
    <w:unhideWhenUsed/>
    <w:rsid w:val="00DF24E2"/>
  </w:style>
  <w:style w:type="numbering" w:customStyle="1" w:styleId="NoList3215">
    <w:name w:val="No List3215"/>
    <w:next w:val="a5"/>
    <w:uiPriority w:val="99"/>
    <w:semiHidden/>
    <w:unhideWhenUsed/>
    <w:rsid w:val="00DF24E2"/>
  </w:style>
  <w:style w:type="numbering" w:customStyle="1" w:styleId="NoList85">
    <w:name w:val="No List85"/>
    <w:next w:val="a5"/>
    <w:uiPriority w:val="99"/>
    <w:semiHidden/>
    <w:unhideWhenUsed/>
    <w:rsid w:val="00DF24E2"/>
  </w:style>
  <w:style w:type="numbering" w:customStyle="1" w:styleId="NoList95">
    <w:name w:val="No List95"/>
    <w:next w:val="a5"/>
    <w:uiPriority w:val="99"/>
    <w:semiHidden/>
    <w:unhideWhenUsed/>
    <w:rsid w:val="00DF24E2"/>
  </w:style>
  <w:style w:type="numbering" w:customStyle="1" w:styleId="NoList815">
    <w:name w:val="No List815"/>
    <w:next w:val="a5"/>
    <w:uiPriority w:val="99"/>
    <w:semiHidden/>
    <w:unhideWhenUsed/>
    <w:rsid w:val="00DF24E2"/>
  </w:style>
  <w:style w:type="numbering" w:customStyle="1" w:styleId="NoList914">
    <w:name w:val="No List914"/>
    <w:next w:val="a5"/>
    <w:uiPriority w:val="99"/>
    <w:semiHidden/>
    <w:unhideWhenUsed/>
    <w:rsid w:val="00DF24E2"/>
  </w:style>
  <w:style w:type="numbering" w:customStyle="1" w:styleId="NoList104">
    <w:name w:val="No List104"/>
    <w:next w:val="a5"/>
    <w:uiPriority w:val="99"/>
    <w:semiHidden/>
    <w:unhideWhenUsed/>
    <w:rsid w:val="00DF24E2"/>
  </w:style>
  <w:style w:type="numbering" w:customStyle="1" w:styleId="LFO1914">
    <w:name w:val="LFO1914"/>
    <w:basedOn w:val="a5"/>
    <w:rsid w:val="00DF24E2"/>
  </w:style>
  <w:style w:type="numbering" w:customStyle="1" w:styleId="NoList332">
    <w:name w:val="No List332"/>
    <w:next w:val="a5"/>
    <w:uiPriority w:val="99"/>
    <w:semiHidden/>
    <w:unhideWhenUsed/>
    <w:rsid w:val="00DF24E2"/>
  </w:style>
  <w:style w:type="numbering" w:customStyle="1" w:styleId="NoList432">
    <w:name w:val="No List432"/>
    <w:next w:val="a5"/>
    <w:uiPriority w:val="99"/>
    <w:semiHidden/>
    <w:unhideWhenUsed/>
    <w:rsid w:val="00DF24E2"/>
  </w:style>
  <w:style w:type="numbering" w:customStyle="1" w:styleId="NoList522">
    <w:name w:val="No List522"/>
    <w:next w:val="a5"/>
    <w:uiPriority w:val="99"/>
    <w:semiHidden/>
    <w:unhideWhenUsed/>
    <w:rsid w:val="00DF24E2"/>
  </w:style>
  <w:style w:type="numbering" w:customStyle="1" w:styleId="NoList622">
    <w:name w:val="No List622"/>
    <w:next w:val="a5"/>
    <w:uiPriority w:val="99"/>
    <w:semiHidden/>
    <w:unhideWhenUsed/>
    <w:rsid w:val="00DF24E2"/>
  </w:style>
  <w:style w:type="numbering" w:customStyle="1" w:styleId="NoList722">
    <w:name w:val="No List722"/>
    <w:next w:val="a5"/>
    <w:uiPriority w:val="99"/>
    <w:semiHidden/>
    <w:unhideWhenUsed/>
    <w:rsid w:val="00DF24E2"/>
  </w:style>
  <w:style w:type="numbering" w:customStyle="1" w:styleId="NoList1122">
    <w:name w:val="No List1122"/>
    <w:next w:val="a5"/>
    <w:uiPriority w:val="99"/>
    <w:semiHidden/>
    <w:unhideWhenUsed/>
    <w:rsid w:val="00DF24E2"/>
  </w:style>
  <w:style w:type="numbering" w:customStyle="1" w:styleId="NoList2122">
    <w:name w:val="No List2122"/>
    <w:next w:val="a5"/>
    <w:uiPriority w:val="99"/>
    <w:semiHidden/>
    <w:unhideWhenUsed/>
    <w:rsid w:val="00DF24E2"/>
  </w:style>
  <w:style w:type="numbering" w:customStyle="1" w:styleId="NoList3122">
    <w:name w:val="No List3122"/>
    <w:next w:val="a5"/>
    <w:uiPriority w:val="99"/>
    <w:semiHidden/>
    <w:unhideWhenUsed/>
    <w:rsid w:val="00DF24E2"/>
  </w:style>
  <w:style w:type="numbering" w:customStyle="1" w:styleId="NoList4122">
    <w:name w:val="No List4122"/>
    <w:next w:val="a5"/>
    <w:uiPriority w:val="99"/>
    <w:semiHidden/>
    <w:unhideWhenUsed/>
    <w:rsid w:val="00DF24E2"/>
  </w:style>
  <w:style w:type="numbering" w:customStyle="1" w:styleId="NoList5112">
    <w:name w:val="No List5112"/>
    <w:next w:val="a5"/>
    <w:uiPriority w:val="99"/>
    <w:semiHidden/>
    <w:unhideWhenUsed/>
    <w:rsid w:val="00DF24E2"/>
  </w:style>
  <w:style w:type="numbering" w:customStyle="1" w:styleId="NoList6112">
    <w:name w:val="No List6112"/>
    <w:next w:val="a5"/>
    <w:uiPriority w:val="99"/>
    <w:semiHidden/>
    <w:unhideWhenUsed/>
    <w:rsid w:val="00DF24E2"/>
  </w:style>
  <w:style w:type="numbering" w:customStyle="1" w:styleId="NoList7112">
    <w:name w:val="No List7112"/>
    <w:next w:val="a5"/>
    <w:uiPriority w:val="99"/>
    <w:semiHidden/>
    <w:unhideWhenUsed/>
    <w:rsid w:val="00DF24E2"/>
  </w:style>
  <w:style w:type="numbering" w:customStyle="1" w:styleId="NoList8112">
    <w:name w:val="No List8112"/>
    <w:next w:val="a5"/>
    <w:uiPriority w:val="99"/>
    <w:semiHidden/>
    <w:unhideWhenUsed/>
    <w:rsid w:val="00DF24E2"/>
  </w:style>
  <w:style w:type="numbering" w:customStyle="1" w:styleId="NoList1222">
    <w:name w:val="No List1222"/>
    <w:next w:val="a5"/>
    <w:uiPriority w:val="99"/>
    <w:semiHidden/>
    <w:rsid w:val="00DF24E2"/>
  </w:style>
  <w:style w:type="numbering" w:customStyle="1" w:styleId="NoList11122">
    <w:name w:val="No List11122"/>
    <w:next w:val="a5"/>
    <w:uiPriority w:val="99"/>
    <w:semiHidden/>
    <w:unhideWhenUsed/>
    <w:rsid w:val="00DF24E2"/>
  </w:style>
  <w:style w:type="numbering" w:customStyle="1" w:styleId="NoList2222">
    <w:name w:val="No List2222"/>
    <w:next w:val="a5"/>
    <w:uiPriority w:val="99"/>
    <w:semiHidden/>
    <w:unhideWhenUsed/>
    <w:rsid w:val="00DF24E2"/>
  </w:style>
  <w:style w:type="numbering" w:customStyle="1" w:styleId="NoList3222">
    <w:name w:val="No List3222"/>
    <w:next w:val="a5"/>
    <w:uiPriority w:val="99"/>
    <w:semiHidden/>
    <w:unhideWhenUsed/>
    <w:rsid w:val="00DF24E2"/>
  </w:style>
  <w:style w:type="numbering" w:customStyle="1" w:styleId="NoList4212">
    <w:name w:val="No List4212"/>
    <w:next w:val="a5"/>
    <w:uiPriority w:val="99"/>
    <w:semiHidden/>
    <w:unhideWhenUsed/>
    <w:rsid w:val="00DF24E2"/>
  </w:style>
  <w:style w:type="numbering" w:customStyle="1" w:styleId="NoList21112">
    <w:name w:val="No List21112"/>
    <w:next w:val="a5"/>
    <w:uiPriority w:val="99"/>
    <w:semiHidden/>
    <w:unhideWhenUsed/>
    <w:rsid w:val="00DF24E2"/>
  </w:style>
  <w:style w:type="numbering" w:customStyle="1" w:styleId="NoList31112">
    <w:name w:val="No List31112"/>
    <w:next w:val="a5"/>
    <w:uiPriority w:val="99"/>
    <w:semiHidden/>
    <w:unhideWhenUsed/>
    <w:rsid w:val="00DF24E2"/>
  </w:style>
  <w:style w:type="numbering" w:customStyle="1" w:styleId="NoList41112">
    <w:name w:val="No List41112"/>
    <w:next w:val="a5"/>
    <w:uiPriority w:val="99"/>
    <w:semiHidden/>
    <w:unhideWhenUsed/>
    <w:rsid w:val="00DF24E2"/>
  </w:style>
  <w:style w:type="numbering" w:customStyle="1" w:styleId="111120">
    <w:name w:val="无列表11112"/>
    <w:next w:val="a5"/>
    <w:semiHidden/>
    <w:rsid w:val="00DF24E2"/>
  </w:style>
  <w:style w:type="numbering" w:customStyle="1" w:styleId="NoList111112">
    <w:name w:val="No List111112"/>
    <w:next w:val="a5"/>
    <w:uiPriority w:val="99"/>
    <w:semiHidden/>
    <w:unhideWhenUsed/>
    <w:rsid w:val="00DF24E2"/>
  </w:style>
  <w:style w:type="numbering" w:customStyle="1" w:styleId="NoList12112">
    <w:name w:val="No List12112"/>
    <w:next w:val="a5"/>
    <w:uiPriority w:val="99"/>
    <w:semiHidden/>
    <w:unhideWhenUsed/>
    <w:rsid w:val="00DF24E2"/>
  </w:style>
  <w:style w:type="numbering" w:customStyle="1" w:styleId="NoList22112">
    <w:name w:val="No List22112"/>
    <w:next w:val="a5"/>
    <w:uiPriority w:val="99"/>
    <w:semiHidden/>
    <w:unhideWhenUsed/>
    <w:rsid w:val="00DF24E2"/>
  </w:style>
  <w:style w:type="numbering" w:customStyle="1" w:styleId="NoList32112">
    <w:name w:val="No List32112"/>
    <w:next w:val="a5"/>
    <w:uiPriority w:val="99"/>
    <w:semiHidden/>
    <w:unhideWhenUsed/>
    <w:rsid w:val="00DF24E2"/>
  </w:style>
  <w:style w:type="numbering" w:customStyle="1" w:styleId="NoList342">
    <w:name w:val="No List342"/>
    <w:next w:val="a5"/>
    <w:uiPriority w:val="99"/>
    <w:semiHidden/>
    <w:unhideWhenUsed/>
    <w:rsid w:val="00DF24E2"/>
  </w:style>
  <w:style w:type="numbering" w:customStyle="1" w:styleId="NoList442">
    <w:name w:val="No List442"/>
    <w:next w:val="a5"/>
    <w:uiPriority w:val="99"/>
    <w:semiHidden/>
    <w:unhideWhenUsed/>
    <w:rsid w:val="00DF24E2"/>
  </w:style>
  <w:style w:type="numbering" w:customStyle="1" w:styleId="NoList532">
    <w:name w:val="No List532"/>
    <w:next w:val="a5"/>
    <w:uiPriority w:val="99"/>
    <w:semiHidden/>
    <w:unhideWhenUsed/>
    <w:rsid w:val="00DF24E2"/>
  </w:style>
  <w:style w:type="numbering" w:customStyle="1" w:styleId="NoList632">
    <w:name w:val="No List632"/>
    <w:next w:val="a5"/>
    <w:uiPriority w:val="99"/>
    <w:semiHidden/>
    <w:unhideWhenUsed/>
    <w:rsid w:val="00DF24E2"/>
  </w:style>
  <w:style w:type="numbering" w:customStyle="1" w:styleId="NoList732">
    <w:name w:val="No List732"/>
    <w:next w:val="a5"/>
    <w:uiPriority w:val="99"/>
    <w:semiHidden/>
    <w:unhideWhenUsed/>
    <w:rsid w:val="00DF24E2"/>
  </w:style>
  <w:style w:type="numbering" w:customStyle="1" w:styleId="NoList822">
    <w:name w:val="No List822"/>
    <w:next w:val="a5"/>
    <w:uiPriority w:val="99"/>
    <w:semiHidden/>
    <w:unhideWhenUsed/>
    <w:rsid w:val="00DF24E2"/>
  </w:style>
  <w:style w:type="numbering" w:customStyle="1" w:styleId="NoList922">
    <w:name w:val="No List922"/>
    <w:next w:val="a5"/>
    <w:uiPriority w:val="99"/>
    <w:semiHidden/>
    <w:unhideWhenUsed/>
    <w:rsid w:val="00DF24E2"/>
  </w:style>
  <w:style w:type="numbering" w:customStyle="1" w:styleId="NoList1132">
    <w:name w:val="No List1132"/>
    <w:next w:val="a5"/>
    <w:uiPriority w:val="99"/>
    <w:semiHidden/>
    <w:unhideWhenUsed/>
    <w:rsid w:val="00DF24E2"/>
  </w:style>
  <w:style w:type="numbering" w:customStyle="1" w:styleId="NoList2132">
    <w:name w:val="No List2132"/>
    <w:next w:val="a5"/>
    <w:uiPriority w:val="99"/>
    <w:semiHidden/>
    <w:unhideWhenUsed/>
    <w:rsid w:val="00DF24E2"/>
  </w:style>
  <w:style w:type="numbering" w:customStyle="1" w:styleId="NoList3132">
    <w:name w:val="No List3132"/>
    <w:next w:val="a5"/>
    <w:uiPriority w:val="99"/>
    <w:semiHidden/>
    <w:unhideWhenUsed/>
    <w:rsid w:val="00DF24E2"/>
  </w:style>
  <w:style w:type="numbering" w:customStyle="1" w:styleId="NoList4132">
    <w:name w:val="No List4132"/>
    <w:next w:val="a5"/>
    <w:uiPriority w:val="99"/>
    <w:semiHidden/>
    <w:unhideWhenUsed/>
    <w:rsid w:val="00DF24E2"/>
  </w:style>
  <w:style w:type="numbering" w:customStyle="1" w:styleId="NoList5122">
    <w:name w:val="No List5122"/>
    <w:next w:val="a5"/>
    <w:uiPriority w:val="99"/>
    <w:semiHidden/>
    <w:unhideWhenUsed/>
    <w:rsid w:val="00DF24E2"/>
  </w:style>
  <w:style w:type="numbering" w:customStyle="1" w:styleId="NoList6122">
    <w:name w:val="No List6122"/>
    <w:next w:val="a5"/>
    <w:uiPriority w:val="99"/>
    <w:semiHidden/>
    <w:unhideWhenUsed/>
    <w:rsid w:val="00DF24E2"/>
  </w:style>
  <w:style w:type="numbering" w:customStyle="1" w:styleId="NoList7122">
    <w:name w:val="No List7122"/>
    <w:next w:val="a5"/>
    <w:uiPriority w:val="99"/>
    <w:semiHidden/>
    <w:unhideWhenUsed/>
    <w:rsid w:val="00DF24E2"/>
  </w:style>
  <w:style w:type="numbering" w:customStyle="1" w:styleId="NoList8122">
    <w:name w:val="No List8122"/>
    <w:next w:val="a5"/>
    <w:uiPriority w:val="99"/>
    <w:semiHidden/>
    <w:unhideWhenUsed/>
    <w:rsid w:val="00DF24E2"/>
  </w:style>
  <w:style w:type="numbering" w:customStyle="1" w:styleId="NoList9112">
    <w:name w:val="No List9112"/>
    <w:next w:val="a5"/>
    <w:uiPriority w:val="99"/>
    <w:semiHidden/>
    <w:unhideWhenUsed/>
    <w:rsid w:val="00DF24E2"/>
  </w:style>
  <w:style w:type="numbering" w:customStyle="1" w:styleId="LFO1922">
    <w:name w:val="LFO1922"/>
    <w:basedOn w:val="a5"/>
    <w:rsid w:val="00DF24E2"/>
  </w:style>
  <w:style w:type="numbering" w:customStyle="1" w:styleId="NoList1012">
    <w:name w:val="No List1012"/>
    <w:next w:val="a5"/>
    <w:uiPriority w:val="99"/>
    <w:semiHidden/>
    <w:unhideWhenUsed/>
    <w:rsid w:val="00DF24E2"/>
  </w:style>
  <w:style w:type="numbering" w:customStyle="1" w:styleId="LFO19112">
    <w:name w:val="LFO19112"/>
    <w:basedOn w:val="a5"/>
    <w:rsid w:val="00DF24E2"/>
  </w:style>
  <w:style w:type="numbering" w:customStyle="1" w:styleId="NoList1232">
    <w:name w:val="No List1232"/>
    <w:next w:val="a5"/>
    <w:uiPriority w:val="99"/>
    <w:semiHidden/>
    <w:rsid w:val="00DF24E2"/>
  </w:style>
  <w:style w:type="numbering" w:customStyle="1" w:styleId="NoList11132">
    <w:name w:val="No List11132"/>
    <w:next w:val="a5"/>
    <w:uiPriority w:val="99"/>
    <w:semiHidden/>
    <w:unhideWhenUsed/>
    <w:rsid w:val="00DF24E2"/>
  </w:style>
  <w:style w:type="numbering" w:customStyle="1" w:styleId="1132">
    <w:name w:val="无列表1132"/>
    <w:next w:val="a5"/>
    <w:semiHidden/>
    <w:rsid w:val="00DF24E2"/>
  </w:style>
  <w:style w:type="numbering" w:customStyle="1" w:styleId="NoList2232">
    <w:name w:val="No List2232"/>
    <w:next w:val="a5"/>
    <w:uiPriority w:val="99"/>
    <w:semiHidden/>
    <w:unhideWhenUsed/>
    <w:rsid w:val="00DF24E2"/>
  </w:style>
  <w:style w:type="numbering" w:customStyle="1" w:styleId="NoList3232">
    <w:name w:val="No List3232"/>
    <w:next w:val="a5"/>
    <w:uiPriority w:val="99"/>
    <w:semiHidden/>
    <w:unhideWhenUsed/>
    <w:rsid w:val="00DF24E2"/>
  </w:style>
  <w:style w:type="numbering" w:customStyle="1" w:styleId="NoList4222">
    <w:name w:val="No List4222"/>
    <w:next w:val="a5"/>
    <w:uiPriority w:val="99"/>
    <w:semiHidden/>
    <w:unhideWhenUsed/>
    <w:rsid w:val="00DF24E2"/>
  </w:style>
  <w:style w:type="numbering" w:customStyle="1" w:styleId="NoList21122">
    <w:name w:val="No List21122"/>
    <w:next w:val="a5"/>
    <w:uiPriority w:val="99"/>
    <w:semiHidden/>
    <w:unhideWhenUsed/>
    <w:rsid w:val="00DF24E2"/>
  </w:style>
  <w:style w:type="numbering" w:customStyle="1" w:styleId="NoList31122">
    <w:name w:val="No List31122"/>
    <w:next w:val="a5"/>
    <w:uiPriority w:val="99"/>
    <w:semiHidden/>
    <w:unhideWhenUsed/>
    <w:rsid w:val="00DF24E2"/>
  </w:style>
  <w:style w:type="numbering" w:customStyle="1" w:styleId="NoList41122">
    <w:name w:val="No List41122"/>
    <w:next w:val="a5"/>
    <w:uiPriority w:val="99"/>
    <w:semiHidden/>
    <w:unhideWhenUsed/>
    <w:rsid w:val="00DF24E2"/>
  </w:style>
  <w:style w:type="numbering" w:customStyle="1" w:styleId="11122">
    <w:name w:val="无列表11122"/>
    <w:next w:val="a5"/>
    <w:semiHidden/>
    <w:rsid w:val="00DF24E2"/>
  </w:style>
  <w:style w:type="numbering" w:customStyle="1" w:styleId="NoList111122">
    <w:name w:val="No List111122"/>
    <w:next w:val="a5"/>
    <w:uiPriority w:val="99"/>
    <w:semiHidden/>
    <w:unhideWhenUsed/>
    <w:rsid w:val="00DF24E2"/>
  </w:style>
  <w:style w:type="numbering" w:customStyle="1" w:styleId="NoList12122">
    <w:name w:val="No List12122"/>
    <w:next w:val="a5"/>
    <w:uiPriority w:val="99"/>
    <w:semiHidden/>
    <w:unhideWhenUsed/>
    <w:rsid w:val="00DF24E2"/>
  </w:style>
  <w:style w:type="numbering" w:customStyle="1" w:styleId="NoList22122">
    <w:name w:val="No List22122"/>
    <w:next w:val="a5"/>
    <w:uiPriority w:val="99"/>
    <w:semiHidden/>
    <w:unhideWhenUsed/>
    <w:rsid w:val="00DF24E2"/>
  </w:style>
  <w:style w:type="numbering" w:customStyle="1" w:styleId="NoList32122">
    <w:name w:val="No List32122"/>
    <w:next w:val="a5"/>
    <w:uiPriority w:val="99"/>
    <w:semiHidden/>
    <w:unhideWhenUsed/>
    <w:rsid w:val="00DF24E2"/>
  </w:style>
  <w:style w:type="numbering" w:customStyle="1" w:styleId="NoList172">
    <w:name w:val="No List172"/>
    <w:next w:val="a5"/>
    <w:uiPriority w:val="99"/>
    <w:semiHidden/>
    <w:unhideWhenUsed/>
    <w:rsid w:val="00DF24E2"/>
  </w:style>
  <w:style w:type="numbering" w:customStyle="1" w:styleId="NoList252">
    <w:name w:val="No List252"/>
    <w:next w:val="a5"/>
    <w:uiPriority w:val="99"/>
    <w:semiHidden/>
    <w:unhideWhenUsed/>
    <w:rsid w:val="00DF24E2"/>
  </w:style>
  <w:style w:type="numbering" w:customStyle="1" w:styleId="NoList352">
    <w:name w:val="No List352"/>
    <w:next w:val="a5"/>
    <w:uiPriority w:val="99"/>
    <w:semiHidden/>
    <w:unhideWhenUsed/>
    <w:rsid w:val="00DF24E2"/>
  </w:style>
  <w:style w:type="numbering" w:customStyle="1" w:styleId="NoList452">
    <w:name w:val="No List452"/>
    <w:next w:val="a5"/>
    <w:uiPriority w:val="99"/>
    <w:semiHidden/>
    <w:unhideWhenUsed/>
    <w:rsid w:val="00DF24E2"/>
  </w:style>
  <w:style w:type="numbering" w:customStyle="1" w:styleId="NoList542">
    <w:name w:val="No List542"/>
    <w:next w:val="a5"/>
    <w:uiPriority w:val="99"/>
    <w:semiHidden/>
    <w:unhideWhenUsed/>
    <w:rsid w:val="00DF24E2"/>
  </w:style>
  <w:style w:type="numbering" w:customStyle="1" w:styleId="NoList642">
    <w:name w:val="No List642"/>
    <w:next w:val="a5"/>
    <w:uiPriority w:val="99"/>
    <w:semiHidden/>
    <w:unhideWhenUsed/>
    <w:rsid w:val="00DF24E2"/>
  </w:style>
  <w:style w:type="numbering" w:customStyle="1" w:styleId="NoList742">
    <w:name w:val="No List742"/>
    <w:next w:val="a5"/>
    <w:uiPriority w:val="99"/>
    <w:semiHidden/>
    <w:unhideWhenUsed/>
    <w:rsid w:val="00DF24E2"/>
  </w:style>
  <w:style w:type="numbering" w:customStyle="1" w:styleId="NoList832">
    <w:name w:val="No List832"/>
    <w:next w:val="a5"/>
    <w:uiPriority w:val="99"/>
    <w:semiHidden/>
    <w:unhideWhenUsed/>
    <w:rsid w:val="00DF24E2"/>
  </w:style>
  <w:style w:type="numbering" w:customStyle="1" w:styleId="NoList932">
    <w:name w:val="No List932"/>
    <w:next w:val="a5"/>
    <w:uiPriority w:val="99"/>
    <w:semiHidden/>
    <w:unhideWhenUsed/>
    <w:rsid w:val="00DF24E2"/>
  </w:style>
  <w:style w:type="numbering" w:customStyle="1" w:styleId="NoList1142">
    <w:name w:val="No List1142"/>
    <w:next w:val="a5"/>
    <w:uiPriority w:val="99"/>
    <w:semiHidden/>
    <w:unhideWhenUsed/>
    <w:rsid w:val="00DF24E2"/>
  </w:style>
  <w:style w:type="numbering" w:customStyle="1" w:styleId="NoList2142">
    <w:name w:val="No List2142"/>
    <w:next w:val="a5"/>
    <w:uiPriority w:val="99"/>
    <w:semiHidden/>
    <w:unhideWhenUsed/>
    <w:rsid w:val="00DF24E2"/>
  </w:style>
  <w:style w:type="numbering" w:customStyle="1" w:styleId="NoList3142">
    <w:name w:val="No List3142"/>
    <w:next w:val="a5"/>
    <w:uiPriority w:val="99"/>
    <w:semiHidden/>
    <w:unhideWhenUsed/>
    <w:rsid w:val="00DF24E2"/>
  </w:style>
  <w:style w:type="numbering" w:customStyle="1" w:styleId="NoList4142">
    <w:name w:val="No List4142"/>
    <w:next w:val="a5"/>
    <w:uiPriority w:val="99"/>
    <w:semiHidden/>
    <w:unhideWhenUsed/>
    <w:rsid w:val="00DF24E2"/>
  </w:style>
  <w:style w:type="numbering" w:customStyle="1" w:styleId="NoList5132">
    <w:name w:val="No List5132"/>
    <w:next w:val="a5"/>
    <w:uiPriority w:val="99"/>
    <w:semiHidden/>
    <w:unhideWhenUsed/>
    <w:rsid w:val="00DF24E2"/>
  </w:style>
  <w:style w:type="numbering" w:customStyle="1" w:styleId="NoList6132">
    <w:name w:val="No List6132"/>
    <w:next w:val="a5"/>
    <w:uiPriority w:val="99"/>
    <w:semiHidden/>
    <w:unhideWhenUsed/>
    <w:rsid w:val="00DF24E2"/>
  </w:style>
  <w:style w:type="numbering" w:customStyle="1" w:styleId="NoList7132">
    <w:name w:val="No List7132"/>
    <w:next w:val="a5"/>
    <w:uiPriority w:val="99"/>
    <w:semiHidden/>
    <w:unhideWhenUsed/>
    <w:rsid w:val="00DF24E2"/>
  </w:style>
  <w:style w:type="numbering" w:customStyle="1" w:styleId="NoList8132">
    <w:name w:val="No List8132"/>
    <w:next w:val="a5"/>
    <w:uiPriority w:val="99"/>
    <w:semiHidden/>
    <w:unhideWhenUsed/>
    <w:rsid w:val="00DF24E2"/>
  </w:style>
  <w:style w:type="numbering" w:customStyle="1" w:styleId="NoList9122">
    <w:name w:val="No List9122"/>
    <w:next w:val="a5"/>
    <w:uiPriority w:val="99"/>
    <w:semiHidden/>
    <w:unhideWhenUsed/>
    <w:rsid w:val="00DF24E2"/>
  </w:style>
  <w:style w:type="numbering" w:customStyle="1" w:styleId="LFO1932">
    <w:name w:val="LFO1932"/>
    <w:basedOn w:val="a5"/>
    <w:rsid w:val="00DF24E2"/>
  </w:style>
  <w:style w:type="numbering" w:customStyle="1" w:styleId="NoList1022">
    <w:name w:val="No List1022"/>
    <w:next w:val="a5"/>
    <w:uiPriority w:val="99"/>
    <w:semiHidden/>
    <w:unhideWhenUsed/>
    <w:rsid w:val="00DF24E2"/>
  </w:style>
  <w:style w:type="numbering" w:customStyle="1" w:styleId="LFO19122">
    <w:name w:val="LFO19122"/>
    <w:basedOn w:val="a5"/>
    <w:rsid w:val="00DF24E2"/>
  </w:style>
  <w:style w:type="numbering" w:customStyle="1" w:styleId="NoList1242">
    <w:name w:val="No List1242"/>
    <w:next w:val="a5"/>
    <w:uiPriority w:val="99"/>
    <w:semiHidden/>
    <w:rsid w:val="00DF24E2"/>
  </w:style>
  <w:style w:type="numbering" w:customStyle="1" w:styleId="NoList11142">
    <w:name w:val="No List11142"/>
    <w:next w:val="a5"/>
    <w:uiPriority w:val="99"/>
    <w:semiHidden/>
    <w:unhideWhenUsed/>
    <w:rsid w:val="00DF24E2"/>
  </w:style>
  <w:style w:type="numbering" w:customStyle="1" w:styleId="1420">
    <w:name w:val="无列表142"/>
    <w:next w:val="a5"/>
    <w:semiHidden/>
    <w:rsid w:val="00DF24E2"/>
  </w:style>
  <w:style w:type="numbering" w:customStyle="1" w:styleId="1421">
    <w:name w:val="リストなし142"/>
    <w:next w:val="a5"/>
    <w:uiPriority w:val="99"/>
    <w:semiHidden/>
    <w:unhideWhenUsed/>
    <w:rsid w:val="00DF24E2"/>
  </w:style>
  <w:style w:type="numbering" w:customStyle="1" w:styleId="1142">
    <w:name w:val="无列表1142"/>
    <w:next w:val="a5"/>
    <w:semiHidden/>
    <w:rsid w:val="00DF24E2"/>
  </w:style>
  <w:style w:type="numbering" w:customStyle="1" w:styleId="11320">
    <w:name w:val="リストなし1132"/>
    <w:next w:val="a5"/>
    <w:uiPriority w:val="99"/>
    <w:semiHidden/>
    <w:unhideWhenUsed/>
    <w:rsid w:val="00DF24E2"/>
  </w:style>
  <w:style w:type="numbering" w:customStyle="1" w:styleId="NoList2242">
    <w:name w:val="No List2242"/>
    <w:next w:val="a5"/>
    <w:uiPriority w:val="99"/>
    <w:semiHidden/>
    <w:unhideWhenUsed/>
    <w:rsid w:val="00DF24E2"/>
  </w:style>
  <w:style w:type="numbering" w:customStyle="1" w:styleId="NoList3242">
    <w:name w:val="No List3242"/>
    <w:next w:val="a5"/>
    <w:uiPriority w:val="99"/>
    <w:semiHidden/>
    <w:unhideWhenUsed/>
    <w:rsid w:val="00DF24E2"/>
  </w:style>
  <w:style w:type="numbering" w:customStyle="1" w:styleId="NoList4232">
    <w:name w:val="No List4232"/>
    <w:next w:val="a5"/>
    <w:uiPriority w:val="99"/>
    <w:semiHidden/>
    <w:unhideWhenUsed/>
    <w:rsid w:val="00DF24E2"/>
  </w:style>
  <w:style w:type="numbering" w:customStyle="1" w:styleId="NoList21132">
    <w:name w:val="No List21132"/>
    <w:next w:val="a5"/>
    <w:uiPriority w:val="99"/>
    <w:semiHidden/>
    <w:unhideWhenUsed/>
    <w:rsid w:val="00DF24E2"/>
  </w:style>
  <w:style w:type="numbering" w:customStyle="1" w:styleId="NoList31132">
    <w:name w:val="No List31132"/>
    <w:next w:val="a5"/>
    <w:uiPriority w:val="99"/>
    <w:semiHidden/>
    <w:unhideWhenUsed/>
    <w:rsid w:val="00DF24E2"/>
  </w:style>
  <w:style w:type="numbering" w:customStyle="1" w:styleId="NoList41132">
    <w:name w:val="No List41132"/>
    <w:next w:val="a5"/>
    <w:uiPriority w:val="99"/>
    <w:semiHidden/>
    <w:unhideWhenUsed/>
    <w:rsid w:val="00DF24E2"/>
  </w:style>
  <w:style w:type="numbering" w:customStyle="1" w:styleId="11132">
    <w:name w:val="无列表11132"/>
    <w:next w:val="a5"/>
    <w:semiHidden/>
    <w:rsid w:val="00DF24E2"/>
  </w:style>
  <w:style w:type="numbering" w:customStyle="1" w:styleId="NoList111132">
    <w:name w:val="No List111132"/>
    <w:next w:val="a5"/>
    <w:uiPriority w:val="99"/>
    <w:semiHidden/>
    <w:unhideWhenUsed/>
    <w:rsid w:val="00DF24E2"/>
  </w:style>
  <w:style w:type="numbering" w:customStyle="1" w:styleId="NoList12132">
    <w:name w:val="No List12132"/>
    <w:next w:val="a5"/>
    <w:uiPriority w:val="99"/>
    <w:semiHidden/>
    <w:unhideWhenUsed/>
    <w:rsid w:val="00DF24E2"/>
  </w:style>
  <w:style w:type="numbering" w:customStyle="1" w:styleId="NoList22132">
    <w:name w:val="No List22132"/>
    <w:next w:val="a5"/>
    <w:uiPriority w:val="99"/>
    <w:semiHidden/>
    <w:unhideWhenUsed/>
    <w:rsid w:val="00DF24E2"/>
  </w:style>
  <w:style w:type="numbering" w:customStyle="1" w:styleId="NoList32132">
    <w:name w:val="No List32132"/>
    <w:next w:val="a5"/>
    <w:uiPriority w:val="99"/>
    <w:semiHidden/>
    <w:unhideWhenUsed/>
    <w:rsid w:val="00DF24E2"/>
  </w:style>
  <w:style w:type="numbering" w:customStyle="1" w:styleId="229">
    <w:name w:val="无列表22"/>
    <w:next w:val="a5"/>
    <w:uiPriority w:val="99"/>
    <w:semiHidden/>
    <w:unhideWhenUsed/>
    <w:rsid w:val="00DF24E2"/>
  </w:style>
  <w:style w:type="numbering" w:customStyle="1" w:styleId="1520">
    <w:name w:val="无列表152"/>
    <w:next w:val="a5"/>
    <w:semiHidden/>
    <w:rsid w:val="00DF24E2"/>
  </w:style>
  <w:style w:type="numbering" w:customStyle="1" w:styleId="1521">
    <w:name w:val="リストなし152"/>
    <w:next w:val="a5"/>
    <w:uiPriority w:val="99"/>
    <w:semiHidden/>
    <w:unhideWhenUsed/>
    <w:rsid w:val="00DF24E2"/>
  </w:style>
  <w:style w:type="numbering" w:customStyle="1" w:styleId="NoList182">
    <w:name w:val="No List182"/>
    <w:next w:val="a5"/>
    <w:semiHidden/>
    <w:unhideWhenUsed/>
    <w:rsid w:val="00DF24E2"/>
  </w:style>
  <w:style w:type="numbering" w:customStyle="1" w:styleId="1152">
    <w:name w:val="无列表1152"/>
    <w:next w:val="a5"/>
    <w:semiHidden/>
    <w:rsid w:val="00DF24E2"/>
  </w:style>
  <w:style w:type="numbering" w:customStyle="1" w:styleId="11420">
    <w:name w:val="リストなし1142"/>
    <w:next w:val="a5"/>
    <w:uiPriority w:val="99"/>
    <w:semiHidden/>
    <w:unhideWhenUsed/>
    <w:rsid w:val="00DF24E2"/>
  </w:style>
  <w:style w:type="numbering" w:customStyle="1" w:styleId="NoList262">
    <w:name w:val="No List262"/>
    <w:next w:val="a5"/>
    <w:semiHidden/>
    <w:unhideWhenUsed/>
    <w:rsid w:val="00DF24E2"/>
  </w:style>
  <w:style w:type="numbering" w:customStyle="1" w:styleId="NoList362">
    <w:name w:val="No List362"/>
    <w:next w:val="a5"/>
    <w:uiPriority w:val="99"/>
    <w:semiHidden/>
    <w:unhideWhenUsed/>
    <w:rsid w:val="00DF24E2"/>
  </w:style>
  <w:style w:type="numbering" w:customStyle="1" w:styleId="NoList1152">
    <w:name w:val="No List1152"/>
    <w:next w:val="a5"/>
    <w:uiPriority w:val="99"/>
    <w:semiHidden/>
    <w:unhideWhenUsed/>
    <w:rsid w:val="00DF24E2"/>
  </w:style>
  <w:style w:type="numbering" w:customStyle="1" w:styleId="NoList462">
    <w:name w:val="No List462"/>
    <w:next w:val="a5"/>
    <w:uiPriority w:val="99"/>
    <w:semiHidden/>
    <w:unhideWhenUsed/>
    <w:rsid w:val="00DF24E2"/>
  </w:style>
  <w:style w:type="numbering" w:customStyle="1" w:styleId="NoList552">
    <w:name w:val="No List552"/>
    <w:next w:val="a5"/>
    <w:uiPriority w:val="99"/>
    <w:semiHidden/>
    <w:unhideWhenUsed/>
    <w:rsid w:val="00DF24E2"/>
  </w:style>
  <w:style w:type="numbering" w:customStyle="1" w:styleId="NoList11152">
    <w:name w:val="No List11152"/>
    <w:next w:val="a5"/>
    <w:uiPriority w:val="99"/>
    <w:semiHidden/>
    <w:unhideWhenUsed/>
    <w:rsid w:val="00DF24E2"/>
  </w:style>
  <w:style w:type="numbering" w:customStyle="1" w:styleId="NoList2152">
    <w:name w:val="No List2152"/>
    <w:next w:val="a5"/>
    <w:uiPriority w:val="99"/>
    <w:semiHidden/>
    <w:unhideWhenUsed/>
    <w:rsid w:val="00DF24E2"/>
  </w:style>
  <w:style w:type="numbering" w:customStyle="1" w:styleId="NoList3152">
    <w:name w:val="No List3152"/>
    <w:next w:val="a5"/>
    <w:uiPriority w:val="99"/>
    <w:semiHidden/>
    <w:unhideWhenUsed/>
    <w:rsid w:val="00DF24E2"/>
  </w:style>
  <w:style w:type="numbering" w:customStyle="1" w:styleId="NoList4152">
    <w:name w:val="No List4152"/>
    <w:next w:val="a5"/>
    <w:uiPriority w:val="99"/>
    <w:semiHidden/>
    <w:unhideWhenUsed/>
    <w:rsid w:val="00DF24E2"/>
  </w:style>
  <w:style w:type="numbering" w:customStyle="1" w:styleId="NoList652">
    <w:name w:val="No List652"/>
    <w:next w:val="a5"/>
    <w:uiPriority w:val="99"/>
    <w:semiHidden/>
    <w:unhideWhenUsed/>
    <w:rsid w:val="00DF24E2"/>
  </w:style>
  <w:style w:type="numbering" w:customStyle="1" w:styleId="NoList752">
    <w:name w:val="No List752"/>
    <w:next w:val="a5"/>
    <w:uiPriority w:val="99"/>
    <w:semiHidden/>
    <w:unhideWhenUsed/>
    <w:rsid w:val="00DF24E2"/>
  </w:style>
  <w:style w:type="numbering" w:customStyle="1" w:styleId="NoList1252">
    <w:name w:val="No List1252"/>
    <w:next w:val="a5"/>
    <w:uiPriority w:val="99"/>
    <w:semiHidden/>
    <w:unhideWhenUsed/>
    <w:rsid w:val="00DF24E2"/>
  </w:style>
  <w:style w:type="numbering" w:customStyle="1" w:styleId="NoList2252">
    <w:name w:val="No List2252"/>
    <w:next w:val="a5"/>
    <w:uiPriority w:val="99"/>
    <w:semiHidden/>
    <w:unhideWhenUsed/>
    <w:rsid w:val="00DF24E2"/>
  </w:style>
  <w:style w:type="numbering" w:customStyle="1" w:styleId="NoList3252">
    <w:name w:val="No List3252"/>
    <w:next w:val="a5"/>
    <w:uiPriority w:val="99"/>
    <w:semiHidden/>
    <w:unhideWhenUsed/>
    <w:rsid w:val="00DF24E2"/>
  </w:style>
  <w:style w:type="numbering" w:customStyle="1" w:styleId="NoList4242">
    <w:name w:val="No List4242"/>
    <w:next w:val="a5"/>
    <w:uiPriority w:val="99"/>
    <w:semiHidden/>
    <w:unhideWhenUsed/>
    <w:rsid w:val="00DF24E2"/>
  </w:style>
  <w:style w:type="numbering" w:customStyle="1" w:styleId="NoList5142">
    <w:name w:val="No List5142"/>
    <w:next w:val="a5"/>
    <w:uiPriority w:val="99"/>
    <w:semiHidden/>
    <w:unhideWhenUsed/>
    <w:rsid w:val="00DF24E2"/>
  </w:style>
  <w:style w:type="numbering" w:customStyle="1" w:styleId="NoList21142">
    <w:name w:val="No List21142"/>
    <w:next w:val="a5"/>
    <w:uiPriority w:val="99"/>
    <w:semiHidden/>
    <w:unhideWhenUsed/>
    <w:rsid w:val="00DF24E2"/>
  </w:style>
  <w:style w:type="numbering" w:customStyle="1" w:styleId="NoList31142">
    <w:name w:val="No List31142"/>
    <w:next w:val="a5"/>
    <w:uiPriority w:val="99"/>
    <w:semiHidden/>
    <w:unhideWhenUsed/>
    <w:rsid w:val="00DF24E2"/>
  </w:style>
  <w:style w:type="numbering" w:customStyle="1" w:styleId="NoList41142">
    <w:name w:val="No List41142"/>
    <w:next w:val="a5"/>
    <w:uiPriority w:val="99"/>
    <w:semiHidden/>
    <w:unhideWhenUsed/>
    <w:rsid w:val="00DF24E2"/>
  </w:style>
  <w:style w:type="numbering" w:customStyle="1" w:styleId="NoList6142">
    <w:name w:val="No List6142"/>
    <w:next w:val="a5"/>
    <w:uiPriority w:val="99"/>
    <w:semiHidden/>
    <w:unhideWhenUsed/>
    <w:rsid w:val="00DF24E2"/>
  </w:style>
  <w:style w:type="numbering" w:customStyle="1" w:styleId="11142">
    <w:name w:val="无列表11142"/>
    <w:next w:val="a5"/>
    <w:semiHidden/>
    <w:rsid w:val="00DF24E2"/>
  </w:style>
  <w:style w:type="numbering" w:customStyle="1" w:styleId="NoList111142">
    <w:name w:val="No List111142"/>
    <w:next w:val="a5"/>
    <w:uiPriority w:val="99"/>
    <w:semiHidden/>
    <w:unhideWhenUsed/>
    <w:rsid w:val="00DF24E2"/>
  </w:style>
  <w:style w:type="numbering" w:customStyle="1" w:styleId="NoList7142">
    <w:name w:val="No List7142"/>
    <w:next w:val="a5"/>
    <w:uiPriority w:val="99"/>
    <w:semiHidden/>
    <w:unhideWhenUsed/>
    <w:rsid w:val="00DF24E2"/>
  </w:style>
  <w:style w:type="numbering" w:customStyle="1" w:styleId="NoList12142">
    <w:name w:val="No List12142"/>
    <w:next w:val="a5"/>
    <w:uiPriority w:val="99"/>
    <w:semiHidden/>
    <w:unhideWhenUsed/>
    <w:rsid w:val="00DF24E2"/>
  </w:style>
  <w:style w:type="numbering" w:customStyle="1" w:styleId="NoList22142">
    <w:name w:val="No List22142"/>
    <w:next w:val="a5"/>
    <w:uiPriority w:val="99"/>
    <w:semiHidden/>
    <w:unhideWhenUsed/>
    <w:rsid w:val="00DF24E2"/>
  </w:style>
  <w:style w:type="numbering" w:customStyle="1" w:styleId="NoList32142">
    <w:name w:val="No List32142"/>
    <w:next w:val="a5"/>
    <w:uiPriority w:val="99"/>
    <w:semiHidden/>
    <w:unhideWhenUsed/>
    <w:rsid w:val="00DF24E2"/>
  </w:style>
  <w:style w:type="numbering" w:customStyle="1" w:styleId="NoList842">
    <w:name w:val="No List842"/>
    <w:next w:val="a5"/>
    <w:uiPriority w:val="99"/>
    <w:semiHidden/>
    <w:unhideWhenUsed/>
    <w:rsid w:val="00DF24E2"/>
  </w:style>
  <w:style w:type="numbering" w:customStyle="1" w:styleId="NoList942">
    <w:name w:val="No List942"/>
    <w:next w:val="a5"/>
    <w:uiPriority w:val="99"/>
    <w:semiHidden/>
    <w:unhideWhenUsed/>
    <w:rsid w:val="00DF24E2"/>
  </w:style>
  <w:style w:type="numbering" w:customStyle="1" w:styleId="NoList8142">
    <w:name w:val="No List8142"/>
    <w:next w:val="a5"/>
    <w:uiPriority w:val="99"/>
    <w:semiHidden/>
    <w:unhideWhenUsed/>
    <w:rsid w:val="00DF24E2"/>
  </w:style>
  <w:style w:type="numbering" w:customStyle="1" w:styleId="NoList9132">
    <w:name w:val="No List9132"/>
    <w:next w:val="a5"/>
    <w:uiPriority w:val="99"/>
    <w:semiHidden/>
    <w:unhideWhenUsed/>
    <w:rsid w:val="00DF24E2"/>
  </w:style>
  <w:style w:type="numbering" w:customStyle="1" w:styleId="LFO1942">
    <w:name w:val="LFO1942"/>
    <w:basedOn w:val="a5"/>
    <w:rsid w:val="00DF24E2"/>
  </w:style>
  <w:style w:type="numbering" w:customStyle="1" w:styleId="NoList1032">
    <w:name w:val="No List1032"/>
    <w:next w:val="a5"/>
    <w:semiHidden/>
    <w:unhideWhenUsed/>
    <w:rsid w:val="00DF24E2"/>
  </w:style>
  <w:style w:type="numbering" w:customStyle="1" w:styleId="LFO19132">
    <w:name w:val="LFO19132"/>
    <w:basedOn w:val="a5"/>
    <w:rsid w:val="00DF24E2"/>
  </w:style>
  <w:style w:type="numbering" w:customStyle="1" w:styleId="12120">
    <w:name w:val="无列表1212"/>
    <w:next w:val="a5"/>
    <w:semiHidden/>
    <w:rsid w:val="00DF24E2"/>
  </w:style>
  <w:style w:type="numbering" w:customStyle="1" w:styleId="12121">
    <w:name w:val="リストなし1212"/>
    <w:next w:val="a5"/>
    <w:uiPriority w:val="99"/>
    <w:semiHidden/>
    <w:unhideWhenUsed/>
    <w:rsid w:val="00DF24E2"/>
  </w:style>
  <w:style w:type="numbering" w:customStyle="1" w:styleId="111121">
    <w:name w:val="リストなし11112"/>
    <w:next w:val="a5"/>
    <w:uiPriority w:val="99"/>
    <w:semiHidden/>
    <w:unhideWhenUsed/>
    <w:rsid w:val="00DF24E2"/>
  </w:style>
  <w:style w:type="numbering" w:customStyle="1" w:styleId="NoList1312">
    <w:name w:val="No List1312"/>
    <w:next w:val="a5"/>
    <w:semiHidden/>
    <w:unhideWhenUsed/>
    <w:rsid w:val="00DF24E2"/>
  </w:style>
  <w:style w:type="numbering" w:customStyle="1" w:styleId="NoList2312">
    <w:name w:val="No List2312"/>
    <w:next w:val="a5"/>
    <w:semiHidden/>
    <w:unhideWhenUsed/>
    <w:rsid w:val="00DF24E2"/>
  </w:style>
  <w:style w:type="numbering" w:customStyle="1" w:styleId="NoList3312">
    <w:name w:val="No List3312"/>
    <w:next w:val="a5"/>
    <w:semiHidden/>
    <w:unhideWhenUsed/>
    <w:rsid w:val="00DF24E2"/>
  </w:style>
  <w:style w:type="numbering" w:customStyle="1" w:styleId="NoList4312">
    <w:name w:val="No List4312"/>
    <w:next w:val="a5"/>
    <w:semiHidden/>
    <w:unhideWhenUsed/>
    <w:rsid w:val="00DF24E2"/>
  </w:style>
  <w:style w:type="numbering" w:customStyle="1" w:styleId="NoList5212">
    <w:name w:val="No List5212"/>
    <w:next w:val="a5"/>
    <w:semiHidden/>
    <w:unhideWhenUsed/>
    <w:rsid w:val="00DF24E2"/>
  </w:style>
  <w:style w:type="numbering" w:customStyle="1" w:styleId="NoList6212">
    <w:name w:val="No List6212"/>
    <w:next w:val="a5"/>
    <w:semiHidden/>
    <w:unhideWhenUsed/>
    <w:rsid w:val="00DF24E2"/>
  </w:style>
  <w:style w:type="numbering" w:customStyle="1" w:styleId="NoList7212">
    <w:name w:val="No List7212"/>
    <w:next w:val="a5"/>
    <w:semiHidden/>
    <w:unhideWhenUsed/>
    <w:rsid w:val="00DF24E2"/>
  </w:style>
  <w:style w:type="numbering" w:customStyle="1" w:styleId="NoList11212">
    <w:name w:val="No List11212"/>
    <w:next w:val="a5"/>
    <w:semiHidden/>
    <w:unhideWhenUsed/>
    <w:rsid w:val="00DF24E2"/>
  </w:style>
  <w:style w:type="numbering" w:customStyle="1" w:styleId="NoList21212">
    <w:name w:val="No List21212"/>
    <w:next w:val="a5"/>
    <w:semiHidden/>
    <w:unhideWhenUsed/>
    <w:rsid w:val="00DF24E2"/>
  </w:style>
  <w:style w:type="numbering" w:customStyle="1" w:styleId="NoList31212">
    <w:name w:val="No List31212"/>
    <w:next w:val="a5"/>
    <w:semiHidden/>
    <w:unhideWhenUsed/>
    <w:rsid w:val="00DF24E2"/>
  </w:style>
  <w:style w:type="numbering" w:customStyle="1" w:styleId="NoList41212">
    <w:name w:val="No List41212"/>
    <w:next w:val="a5"/>
    <w:semiHidden/>
    <w:unhideWhenUsed/>
    <w:rsid w:val="00DF24E2"/>
  </w:style>
  <w:style w:type="numbering" w:customStyle="1" w:styleId="NoList51112">
    <w:name w:val="No List51112"/>
    <w:next w:val="a5"/>
    <w:semiHidden/>
    <w:unhideWhenUsed/>
    <w:rsid w:val="00DF24E2"/>
  </w:style>
  <w:style w:type="numbering" w:customStyle="1" w:styleId="NoList61112">
    <w:name w:val="No List61112"/>
    <w:next w:val="a5"/>
    <w:uiPriority w:val="99"/>
    <w:semiHidden/>
    <w:unhideWhenUsed/>
    <w:rsid w:val="00DF24E2"/>
  </w:style>
  <w:style w:type="numbering" w:customStyle="1" w:styleId="NoList71112">
    <w:name w:val="No List71112"/>
    <w:next w:val="a5"/>
    <w:uiPriority w:val="99"/>
    <w:semiHidden/>
    <w:unhideWhenUsed/>
    <w:rsid w:val="00DF24E2"/>
  </w:style>
  <w:style w:type="numbering" w:customStyle="1" w:styleId="NoList81112">
    <w:name w:val="No List81112"/>
    <w:next w:val="a5"/>
    <w:uiPriority w:val="99"/>
    <w:semiHidden/>
    <w:unhideWhenUsed/>
    <w:rsid w:val="00DF24E2"/>
  </w:style>
  <w:style w:type="numbering" w:customStyle="1" w:styleId="NoList12212">
    <w:name w:val="No List12212"/>
    <w:next w:val="a5"/>
    <w:semiHidden/>
    <w:rsid w:val="00DF24E2"/>
  </w:style>
  <w:style w:type="numbering" w:customStyle="1" w:styleId="NoList111212">
    <w:name w:val="No List111212"/>
    <w:next w:val="a5"/>
    <w:semiHidden/>
    <w:unhideWhenUsed/>
    <w:rsid w:val="00DF24E2"/>
  </w:style>
  <w:style w:type="numbering" w:customStyle="1" w:styleId="11212">
    <w:name w:val="无列表11212"/>
    <w:next w:val="a5"/>
    <w:semiHidden/>
    <w:rsid w:val="00DF24E2"/>
  </w:style>
  <w:style w:type="numbering" w:customStyle="1" w:styleId="NoList22212">
    <w:name w:val="No List22212"/>
    <w:next w:val="a5"/>
    <w:semiHidden/>
    <w:unhideWhenUsed/>
    <w:rsid w:val="00DF24E2"/>
  </w:style>
  <w:style w:type="numbering" w:customStyle="1" w:styleId="NoList32212">
    <w:name w:val="No List32212"/>
    <w:next w:val="a5"/>
    <w:uiPriority w:val="99"/>
    <w:semiHidden/>
    <w:unhideWhenUsed/>
    <w:rsid w:val="00DF24E2"/>
  </w:style>
  <w:style w:type="numbering" w:customStyle="1" w:styleId="NoList42112">
    <w:name w:val="No List42112"/>
    <w:next w:val="a5"/>
    <w:uiPriority w:val="99"/>
    <w:semiHidden/>
    <w:unhideWhenUsed/>
    <w:rsid w:val="00DF24E2"/>
  </w:style>
  <w:style w:type="numbering" w:customStyle="1" w:styleId="NoList211112">
    <w:name w:val="No List211112"/>
    <w:next w:val="a5"/>
    <w:uiPriority w:val="99"/>
    <w:semiHidden/>
    <w:unhideWhenUsed/>
    <w:rsid w:val="00DF24E2"/>
  </w:style>
  <w:style w:type="numbering" w:customStyle="1" w:styleId="NoList311112">
    <w:name w:val="No List311112"/>
    <w:next w:val="a5"/>
    <w:uiPriority w:val="99"/>
    <w:semiHidden/>
    <w:unhideWhenUsed/>
    <w:rsid w:val="00DF24E2"/>
  </w:style>
  <w:style w:type="numbering" w:customStyle="1" w:styleId="NoList411112">
    <w:name w:val="No List411112"/>
    <w:next w:val="a5"/>
    <w:uiPriority w:val="99"/>
    <w:semiHidden/>
    <w:unhideWhenUsed/>
    <w:rsid w:val="00DF24E2"/>
  </w:style>
  <w:style w:type="numbering" w:customStyle="1" w:styleId="1111120">
    <w:name w:val="无列表111112"/>
    <w:next w:val="a5"/>
    <w:semiHidden/>
    <w:rsid w:val="00DF24E2"/>
  </w:style>
  <w:style w:type="numbering" w:customStyle="1" w:styleId="NoList1111112">
    <w:name w:val="No List1111112"/>
    <w:next w:val="a5"/>
    <w:uiPriority w:val="99"/>
    <w:semiHidden/>
    <w:unhideWhenUsed/>
    <w:rsid w:val="00DF24E2"/>
  </w:style>
  <w:style w:type="numbering" w:customStyle="1" w:styleId="NoList121112">
    <w:name w:val="No List121112"/>
    <w:next w:val="a5"/>
    <w:uiPriority w:val="99"/>
    <w:semiHidden/>
    <w:unhideWhenUsed/>
    <w:rsid w:val="00DF24E2"/>
  </w:style>
  <w:style w:type="numbering" w:customStyle="1" w:styleId="NoList221112">
    <w:name w:val="No List221112"/>
    <w:next w:val="a5"/>
    <w:uiPriority w:val="99"/>
    <w:semiHidden/>
    <w:unhideWhenUsed/>
    <w:rsid w:val="00DF24E2"/>
  </w:style>
  <w:style w:type="numbering" w:customStyle="1" w:styleId="NoList321112">
    <w:name w:val="No List321112"/>
    <w:next w:val="a5"/>
    <w:uiPriority w:val="99"/>
    <w:semiHidden/>
    <w:unhideWhenUsed/>
    <w:rsid w:val="00DF24E2"/>
  </w:style>
  <w:style w:type="numbering" w:customStyle="1" w:styleId="NoList1412">
    <w:name w:val="No List1412"/>
    <w:next w:val="a5"/>
    <w:semiHidden/>
    <w:unhideWhenUsed/>
    <w:rsid w:val="00DF24E2"/>
  </w:style>
  <w:style w:type="numbering" w:customStyle="1" w:styleId="NoList1512">
    <w:name w:val="No List1512"/>
    <w:next w:val="a5"/>
    <w:semiHidden/>
    <w:unhideWhenUsed/>
    <w:rsid w:val="00DF24E2"/>
  </w:style>
  <w:style w:type="numbering" w:customStyle="1" w:styleId="NoList2412">
    <w:name w:val="No List2412"/>
    <w:next w:val="a5"/>
    <w:semiHidden/>
    <w:unhideWhenUsed/>
    <w:rsid w:val="00DF24E2"/>
  </w:style>
  <w:style w:type="numbering" w:customStyle="1" w:styleId="NoList3412">
    <w:name w:val="No List3412"/>
    <w:next w:val="a5"/>
    <w:uiPriority w:val="99"/>
    <w:semiHidden/>
    <w:unhideWhenUsed/>
    <w:rsid w:val="00DF24E2"/>
  </w:style>
  <w:style w:type="numbering" w:customStyle="1" w:styleId="NoList4412">
    <w:name w:val="No List4412"/>
    <w:next w:val="a5"/>
    <w:uiPriority w:val="99"/>
    <w:semiHidden/>
    <w:unhideWhenUsed/>
    <w:rsid w:val="00DF24E2"/>
  </w:style>
  <w:style w:type="numbering" w:customStyle="1" w:styleId="NoList5312">
    <w:name w:val="No List5312"/>
    <w:next w:val="a5"/>
    <w:semiHidden/>
    <w:unhideWhenUsed/>
    <w:rsid w:val="00DF24E2"/>
  </w:style>
  <w:style w:type="numbering" w:customStyle="1" w:styleId="NoList6312">
    <w:name w:val="No List6312"/>
    <w:next w:val="a5"/>
    <w:uiPriority w:val="99"/>
    <w:semiHidden/>
    <w:unhideWhenUsed/>
    <w:rsid w:val="00DF24E2"/>
  </w:style>
  <w:style w:type="numbering" w:customStyle="1" w:styleId="NoList7312">
    <w:name w:val="No List7312"/>
    <w:next w:val="a5"/>
    <w:uiPriority w:val="99"/>
    <w:semiHidden/>
    <w:unhideWhenUsed/>
    <w:rsid w:val="00DF24E2"/>
  </w:style>
  <w:style w:type="numbering" w:customStyle="1" w:styleId="NoList8212">
    <w:name w:val="No List8212"/>
    <w:next w:val="a5"/>
    <w:semiHidden/>
    <w:unhideWhenUsed/>
    <w:rsid w:val="00DF24E2"/>
  </w:style>
  <w:style w:type="numbering" w:customStyle="1" w:styleId="NoList9212">
    <w:name w:val="No List9212"/>
    <w:next w:val="a5"/>
    <w:semiHidden/>
    <w:unhideWhenUsed/>
    <w:rsid w:val="00DF24E2"/>
  </w:style>
  <w:style w:type="numbering" w:customStyle="1" w:styleId="NoList11312">
    <w:name w:val="No List11312"/>
    <w:next w:val="a5"/>
    <w:semiHidden/>
    <w:unhideWhenUsed/>
    <w:rsid w:val="00DF24E2"/>
  </w:style>
  <w:style w:type="numbering" w:customStyle="1" w:styleId="NoList21312">
    <w:name w:val="No List21312"/>
    <w:next w:val="a5"/>
    <w:uiPriority w:val="99"/>
    <w:semiHidden/>
    <w:unhideWhenUsed/>
    <w:rsid w:val="00DF24E2"/>
  </w:style>
  <w:style w:type="numbering" w:customStyle="1" w:styleId="NoList31312">
    <w:name w:val="No List31312"/>
    <w:next w:val="a5"/>
    <w:uiPriority w:val="99"/>
    <w:semiHidden/>
    <w:unhideWhenUsed/>
    <w:rsid w:val="00DF24E2"/>
  </w:style>
  <w:style w:type="numbering" w:customStyle="1" w:styleId="NoList41312">
    <w:name w:val="No List41312"/>
    <w:next w:val="a5"/>
    <w:uiPriority w:val="99"/>
    <w:semiHidden/>
    <w:unhideWhenUsed/>
    <w:rsid w:val="00DF24E2"/>
  </w:style>
  <w:style w:type="numbering" w:customStyle="1" w:styleId="NoList51212">
    <w:name w:val="No List51212"/>
    <w:next w:val="a5"/>
    <w:semiHidden/>
    <w:unhideWhenUsed/>
    <w:rsid w:val="00DF24E2"/>
  </w:style>
  <w:style w:type="numbering" w:customStyle="1" w:styleId="NoList61212">
    <w:name w:val="No List61212"/>
    <w:next w:val="a5"/>
    <w:uiPriority w:val="99"/>
    <w:semiHidden/>
    <w:unhideWhenUsed/>
    <w:rsid w:val="00DF24E2"/>
  </w:style>
  <w:style w:type="numbering" w:customStyle="1" w:styleId="NoList71212">
    <w:name w:val="No List71212"/>
    <w:next w:val="a5"/>
    <w:uiPriority w:val="99"/>
    <w:semiHidden/>
    <w:unhideWhenUsed/>
    <w:rsid w:val="00DF24E2"/>
  </w:style>
  <w:style w:type="numbering" w:customStyle="1" w:styleId="NoList81212">
    <w:name w:val="No List81212"/>
    <w:next w:val="a5"/>
    <w:uiPriority w:val="99"/>
    <w:semiHidden/>
    <w:unhideWhenUsed/>
    <w:rsid w:val="00DF24E2"/>
  </w:style>
  <w:style w:type="numbering" w:customStyle="1" w:styleId="NoList91112">
    <w:name w:val="No List91112"/>
    <w:next w:val="a5"/>
    <w:uiPriority w:val="99"/>
    <w:semiHidden/>
    <w:unhideWhenUsed/>
    <w:rsid w:val="00DF24E2"/>
  </w:style>
  <w:style w:type="numbering" w:customStyle="1" w:styleId="LFO19212">
    <w:name w:val="LFO19212"/>
    <w:basedOn w:val="a5"/>
    <w:rsid w:val="00DF24E2"/>
  </w:style>
  <w:style w:type="numbering" w:customStyle="1" w:styleId="NoList10112">
    <w:name w:val="No List10112"/>
    <w:next w:val="a5"/>
    <w:semiHidden/>
    <w:unhideWhenUsed/>
    <w:rsid w:val="00DF24E2"/>
  </w:style>
  <w:style w:type="numbering" w:customStyle="1" w:styleId="LFO191112">
    <w:name w:val="LFO191112"/>
    <w:basedOn w:val="a5"/>
    <w:rsid w:val="00DF24E2"/>
  </w:style>
  <w:style w:type="numbering" w:customStyle="1" w:styleId="NoList12312">
    <w:name w:val="No List12312"/>
    <w:next w:val="a5"/>
    <w:uiPriority w:val="99"/>
    <w:semiHidden/>
    <w:rsid w:val="00DF24E2"/>
  </w:style>
  <w:style w:type="numbering" w:customStyle="1" w:styleId="NoList111312">
    <w:name w:val="No List111312"/>
    <w:next w:val="a5"/>
    <w:uiPriority w:val="99"/>
    <w:semiHidden/>
    <w:unhideWhenUsed/>
    <w:rsid w:val="00DF24E2"/>
  </w:style>
  <w:style w:type="numbering" w:customStyle="1" w:styleId="13120">
    <w:name w:val="无列表1312"/>
    <w:next w:val="a5"/>
    <w:semiHidden/>
    <w:rsid w:val="00DF24E2"/>
  </w:style>
  <w:style w:type="numbering" w:customStyle="1" w:styleId="13121">
    <w:name w:val="リストなし1312"/>
    <w:next w:val="a5"/>
    <w:uiPriority w:val="99"/>
    <w:semiHidden/>
    <w:unhideWhenUsed/>
    <w:rsid w:val="00DF24E2"/>
  </w:style>
  <w:style w:type="numbering" w:customStyle="1" w:styleId="11312">
    <w:name w:val="无列表11312"/>
    <w:next w:val="a5"/>
    <w:semiHidden/>
    <w:rsid w:val="00DF24E2"/>
  </w:style>
  <w:style w:type="numbering" w:customStyle="1" w:styleId="112120">
    <w:name w:val="リストなし11212"/>
    <w:next w:val="a5"/>
    <w:uiPriority w:val="99"/>
    <w:semiHidden/>
    <w:unhideWhenUsed/>
    <w:rsid w:val="00DF24E2"/>
  </w:style>
  <w:style w:type="numbering" w:customStyle="1" w:styleId="NoList22312">
    <w:name w:val="No List22312"/>
    <w:next w:val="a5"/>
    <w:uiPriority w:val="99"/>
    <w:semiHidden/>
    <w:unhideWhenUsed/>
    <w:rsid w:val="00DF24E2"/>
  </w:style>
  <w:style w:type="numbering" w:customStyle="1" w:styleId="NoList32312">
    <w:name w:val="No List32312"/>
    <w:next w:val="a5"/>
    <w:uiPriority w:val="99"/>
    <w:semiHidden/>
    <w:unhideWhenUsed/>
    <w:rsid w:val="00DF24E2"/>
  </w:style>
  <w:style w:type="numbering" w:customStyle="1" w:styleId="NoList42212">
    <w:name w:val="No List42212"/>
    <w:next w:val="a5"/>
    <w:uiPriority w:val="99"/>
    <w:semiHidden/>
    <w:unhideWhenUsed/>
    <w:rsid w:val="00DF24E2"/>
  </w:style>
  <w:style w:type="numbering" w:customStyle="1" w:styleId="NoList211212">
    <w:name w:val="No List211212"/>
    <w:next w:val="a5"/>
    <w:uiPriority w:val="99"/>
    <w:semiHidden/>
    <w:unhideWhenUsed/>
    <w:rsid w:val="00DF24E2"/>
  </w:style>
  <w:style w:type="numbering" w:customStyle="1" w:styleId="NoList311212">
    <w:name w:val="No List311212"/>
    <w:next w:val="a5"/>
    <w:uiPriority w:val="99"/>
    <w:semiHidden/>
    <w:unhideWhenUsed/>
    <w:rsid w:val="00DF24E2"/>
  </w:style>
  <w:style w:type="numbering" w:customStyle="1" w:styleId="NoList411212">
    <w:name w:val="No List411212"/>
    <w:next w:val="a5"/>
    <w:uiPriority w:val="99"/>
    <w:semiHidden/>
    <w:unhideWhenUsed/>
    <w:rsid w:val="00DF24E2"/>
  </w:style>
  <w:style w:type="numbering" w:customStyle="1" w:styleId="111212">
    <w:name w:val="无列表111212"/>
    <w:next w:val="a5"/>
    <w:semiHidden/>
    <w:rsid w:val="00DF24E2"/>
  </w:style>
  <w:style w:type="numbering" w:customStyle="1" w:styleId="NoList1111212">
    <w:name w:val="No List1111212"/>
    <w:next w:val="a5"/>
    <w:uiPriority w:val="99"/>
    <w:semiHidden/>
    <w:unhideWhenUsed/>
    <w:rsid w:val="00DF24E2"/>
  </w:style>
  <w:style w:type="numbering" w:customStyle="1" w:styleId="NoList121212">
    <w:name w:val="No List121212"/>
    <w:next w:val="a5"/>
    <w:uiPriority w:val="99"/>
    <w:semiHidden/>
    <w:unhideWhenUsed/>
    <w:rsid w:val="00DF24E2"/>
  </w:style>
  <w:style w:type="numbering" w:customStyle="1" w:styleId="NoList221212">
    <w:name w:val="No List221212"/>
    <w:next w:val="a5"/>
    <w:uiPriority w:val="99"/>
    <w:semiHidden/>
    <w:unhideWhenUsed/>
    <w:rsid w:val="00DF24E2"/>
  </w:style>
  <w:style w:type="numbering" w:customStyle="1" w:styleId="NoList321212">
    <w:name w:val="No List321212"/>
    <w:next w:val="a5"/>
    <w:uiPriority w:val="99"/>
    <w:semiHidden/>
    <w:unhideWhenUsed/>
    <w:rsid w:val="00DF24E2"/>
  </w:style>
  <w:style w:type="numbering" w:customStyle="1" w:styleId="NoList1612">
    <w:name w:val="No List1612"/>
    <w:next w:val="a5"/>
    <w:semiHidden/>
    <w:unhideWhenUsed/>
    <w:rsid w:val="00DF24E2"/>
  </w:style>
  <w:style w:type="numbering" w:customStyle="1" w:styleId="NoList1712">
    <w:name w:val="No List1712"/>
    <w:next w:val="a5"/>
    <w:uiPriority w:val="99"/>
    <w:semiHidden/>
    <w:unhideWhenUsed/>
    <w:rsid w:val="00DF24E2"/>
  </w:style>
  <w:style w:type="numbering" w:customStyle="1" w:styleId="NoList2512">
    <w:name w:val="No List2512"/>
    <w:next w:val="a5"/>
    <w:semiHidden/>
    <w:unhideWhenUsed/>
    <w:rsid w:val="00DF24E2"/>
  </w:style>
  <w:style w:type="numbering" w:customStyle="1" w:styleId="NoList3512">
    <w:name w:val="No List3512"/>
    <w:next w:val="a5"/>
    <w:uiPriority w:val="99"/>
    <w:semiHidden/>
    <w:unhideWhenUsed/>
    <w:rsid w:val="00DF24E2"/>
  </w:style>
  <w:style w:type="numbering" w:customStyle="1" w:styleId="NoList4512">
    <w:name w:val="No List4512"/>
    <w:next w:val="a5"/>
    <w:uiPriority w:val="99"/>
    <w:semiHidden/>
    <w:unhideWhenUsed/>
    <w:rsid w:val="00DF24E2"/>
  </w:style>
  <w:style w:type="numbering" w:customStyle="1" w:styleId="NoList5412">
    <w:name w:val="No List5412"/>
    <w:next w:val="a5"/>
    <w:uiPriority w:val="99"/>
    <w:semiHidden/>
    <w:unhideWhenUsed/>
    <w:rsid w:val="00DF24E2"/>
  </w:style>
  <w:style w:type="numbering" w:customStyle="1" w:styleId="NoList6412">
    <w:name w:val="No List6412"/>
    <w:next w:val="a5"/>
    <w:uiPriority w:val="99"/>
    <w:semiHidden/>
    <w:unhideWhenUsed/>
    <w:rsid w:val="00DF24E2"/>
  </w:style>
  <w:style w:type="numbering" w:customStyle="1" w:styleId="NoList7412">
    <w:name w:val="No List7412"/>
    <w:next w:val="a5"/>
    <w:uiPriority w:val="99"/>
    <w:semiHidden/>
    <w:unhideWhenUsed/>
    <w:rsid w:val="00DF24E2"/>
  </w:style>
  <w:style w:type="numbering" w:customStyle="1" w:styleId="NoList8312">
    <w:name w:val="No List8312"/>
    <w:next w:val="a5"/>
    <w:uiPriority w:val="99"/>
    <w:semiHidden/>
    <w:unhideWhenUsed/>
    <w:rsid w:val="00DF24E2"/>
  </w:style>
  <w:style w:type="numbering" w:customStyle="1" w:styleId="NoList9312">
    <w:name w:val="No List9312"/>
    <w:next w:val="a5"/>
    <w:uiPriority w:val="99"/>
    <w:semiHidden/>
    <w:unhideWhenUsed/>
    <w:rsid w:val="00DF24E2"/>
  </w:style>
  <w:style w:type="numbering" w:customStyle="1" w:styleId="NoList11412">
    <w:name w:val="No List11412"/>
    <w:next w:val="a5"/>
    <w:uiPriority w:val="99"/>
    <w:semiHidden/>
    <w:unhideWhenUsed/>
    <w:rsid w:val="00DF24E2"/>
  </w:style>
  <w:style w:type="numbering" w:customStyle="1" w:styleId="NoList21412">
    <w:name w:val="No List21412"/>
    <w:next w:val="a5"/>
    <w:uiPriority w:val="99"/>
    <w:semiHidden/>
    <w:unhideWhenUsed/>
    <w:rsid w:val="00DF24E2"/>
  </w:style>
  <w:style w:type="numbering" w:customStyle="1" w:styleId="NoList31412">
    <w:name w:val="No List31412"/>
    <w:next w:val="a5"/>
    <w:uiPriority w:val="99"/>
    <w:semiHidden/>
    <w:unhideWhenUsed/>
    <w:rsid w:val="00DF24E2"/>
  </w:style>
  <w:style w:type="numbering" w:customStyle="1" w:styleId="NoList41412">
    <w:name w:val="No List41412"/>
    <w:next w:val="a5"/>
    <w:uiPriority w:val="99"/>
    <w:semiHidden/>
    <w:unhideWhenUsed/>
    <w:rsid w:val="00DF24E2"/>
  </w:style>
  <w:style w:type="numbering" w:customStyle="1" w:styleId="NoList51312">
    <w:name w:val="No List51312"/>
    <w:next w:val="a5"/>
    <w:uiPriority w:val="99"/>
    <w:semiHidden/>
    <w:unhideWhenUsed/>
    <w:rsid w:val="00DF24E2"/>
  </w:style>
  <w:style w:type="numbering" w:customStyle="1" w:styleId="NoList61312">
    <w:name w:val="No List61312"/>
    <w:next w:val="a5"/>
    <w:uiPriority w:val="99"/>
    <w:semiHidden/>
    <w:unhideWhenUsed/>
    <w:rsid w:val="00DF24E2"/>
  </w:style>
  <w:style w:type="numbering" w:customStyle="1" w:styleId="NoList71312">
    <w:name w:val="No List71312"/>
    <w:next w:val="a5"/>
    <w:uiPriority w:val="99"/>
    <w:semiHidden/>
    <w:unhideWhenUsed/>
    <w:rsid w:val="00DF24E2"/>
  </w:style>
  <w:style w:type="numbering" w:customStyle="1" w:styleId="NoList81312">
    <w:name w:val="No List81312"/>
    <w:next w:val="a5"/>
    <w:uiPriority w:val="99"/>
    <w:semiHidden/>
    <w:unhideWhenUsed/>
    <w:rsid w:val="00DF24E2"/>
  </w:style>
  <w:style w:type="numbering" w:customStyle="1" w:styleId="NoList91212">
    <w:name w:val="No List91212"/>
    <w:next w:val="a5"/>
    <w:uiPriority w:val="99"/>
    <w:semiHidden/>
    <w:unhideWhenUsed/>
    <w:rsid w:val="00DF24E2"/>
  </w:style>
  <w:style w:type="numbering" w:customStyle="1" w:styleId="LFO19312">
    <w:name w:val="LFO19312"/>
    <w:basedOn w:val="a5"/>
    <w:rsid w:val="00DF24E2"/>
  </w:style>
  <w:style w:type="numbering" w:customStyle="1" w:styleId="NoList10212">
    <w:name w:val="No List10212"/>
    <w:next w:val="a5"/>
    <w:semiHidden/>
    <w:unhideWhenUsed/>
    <w:rsid w:val="00DF24E2"/>
  </w:style>
  <w:style w:type="numbering" w:customStyle="1" w:styleId="LFO191212">
    <w:name w:val="LFO191212"/>
    <w:basedOn w:val="a5"/>
    <w:rsid w:val="00DF24E2"/>
  </w:style>
  <w:style w:type="numbering" w:customStyle="1" w:styleId="NoList12412">
    <w:name w:val="No List12412"/>
    <w:next w:val="a5"/>
    <w:uiPriority w:val="99"/>
    <w:semiHidden/>
    <w:rsid w:val="00DF24E2"/>
  </w:style>
  <w:style w:type="numbering" w:customStyle="1" w:styleId="NoList111412">
    <w:name w:val="No List111412"/>
    <w:next w:val="a5"/>
    <w:uiPriority w:val="99"/>
    <w:semiHidden/>
    <w:unhideWhenUsed/>
    <w:rsid w:val="00DF24E2"/>
  </w:style>
  <w:style w:type="numbering" w:customStyle="1" w:styleId="1412">
    <w:name w:val="无列表1412"/>
    <w:next w:val="a5"/>
    <w:semiHidden/>
    <w:rsid w:val="00DF24E2"/>
  </w:style>
  <w:style w:type="numbering" w:customStyle="1" w:styleId="14120">
    <w:name w:val="リストなし1412"/>
    <w:next w:val="a5"/>
    <w:uiPriority w:val="99"/>
    <w:semiHidden/>
    <w:unhideWhenUsed/>
    <w:rsid w:val="00DF24E2"/>
  </w:style>
  <w:style w:type="numbering" w:customStyle="1" w:styleId="11412">
    <w:name w:val="无列表11412"/>
    <w:next w:val="a5"/>
    <w:semiHidden/>
    <w:rsid w:val="00DF24E2"/>
  </w:style>
  <w:style w:type="numbering" w:customStyle="1" w:styleId="113120">
    <w:name w:val="リストなし11312"/>
    <w:next w:val="a5"/>
    <w:uiPriority w:val="99"/>
    <w:semiHidden/>
    <w:unhideWhenUsed/>
    <w:rsid w:val="00DF24E2"/>
  </w:style>
  <w:style w:type="numbering" w:customStyle="1" w:styleId="NoList22412">
    <w:name w:val="No List22412"/>
    <w:next w:val="a5"/>
    <w:uiPriority w:val="99"/>
    <w:semiHidden/>
    <w:unhideWhenUsed/>
    <w:rsid w:val="00DF24E2"/>
  </w:style>
  <w:style w:type="numbering" w:customStyle="1" w:styleId="NoList32412">
    <w:name w:val="No List32412"/>
    <w:next w:val="a5"/>
    <w:uiPriority w:val="99"/>
    <w:semiHidden/>
    <w:unhideWhenUsed/>
    <w:rsid w:val="00DF24E2"/>
  </w:style>
  <w:style w:type="numbering" w:customStyle="1" w:styleId="NoList42312">
    <w:name w:val="No List42312"/>
    <w:next w:val="a5"/>
    <w:uiPriority w:val="99"/>
    <w:semiHidden/>
    <w:unhideWhenUsed/>
    <w:rsid w:val="00DF24E2"/>
  </w:style>
  <w:style w:type="numbering" w:customStyle="1" w:styleId="NoList211312">
    <w:name w:val="No List211312"/>
    <w:next w:val="a5"/>
    <w:uiPriority w:val="99"/>
    <w:semiHidden/>
    <w:unhideWhenUsed/>
    <w:rsid w:val="00DF24E2"/>
  </w:style>
  <w:style w:type="numbering" w:customStyle="1" w:styleId="NoList311312">
    <w:name w:val="No List311312"/>
    <w:next w:val="a5"/>
    <w:uiPriority w:val="99"/>
    <w:semiHidden/>
    <w:unhideWhenUsed/>
    <w:rsid w:val="00DF24E2"/>
  </w:style>
  <w:style w:type="numbering" w:customStyle="1" w:styleId="NoList411312">
    <w:name w:val="No List411312"/>
    <w:next w:val="a5"/>
    <w:uiPriority w:val="99"/>
    <w:semiHidden/>
    <w:unhideWhenUsed/>
    <w:rsid w:val="00DF24E2"/>
  </w:style>
  <w:style w:type="numbering" w:customStyle="1" w:styleId="111312">
    <w:name w:val="无列表111312"/>
    <w:next w:val="a5"/>
    <w:semiHidden/>
    <w:rsid w:val="00DF24E2"/>
  </w:style>
  <w:style w:type="numbering" w:customStyle="1" w:styleId="NoList1111312">
    <w:name w:val="No List1111312"/>
    <w:next w:val="a5"/>
    <w:uiPriority w:val="99"/>
    <w:semiHidden/>
    <w:unhideWhenUsed/>
    <w:rsid w:val="00DF24E2"/>
  </w:style>
  <w:style w:type="numbering" w:customStyle="1" w:styleId="NoList121312">
    <w:name w:val="No List121312"/>
    <w:next w:val="a5"/>
    <w:uiPriority w:val="99"/>
    <w:semiHidden/>
    <w:unhideWhenUsed/>
    <w:rsid w:val="00DF24E2"/>
  </w:style>
  <w:style w:type="numbering" w:customStyle="1" w:styleId="NoList221312">
    <w:name w:val="No List221312"/>
    <w:next w:val="a5"/>
    <w:uiPriority w:val="99"/>
    <w:semiHidden/>
    <w:unhideWhenUsed/>
    <w:rsid w:val="00DF24E2"/>
  </w:style>
  <w:style w:type="numbering" w:customStyle="1" w:styleId="NoList321312">
    <w:name w:val="No List321312"/>
    <w:next w:val="a5"/>
    <w:uiPriority w:val="99"/>
    <w:semiHidden/>
    <w:unhideWhenUsed/>
    <w:rsid w:val="00DF24E2"/>
  </w:style>
  <w:style w:type="numbering" w:customStyle="1" w:styleId="KeineListe1">
    <w:name w:val="Keine Liste1"/>
    <w:next w:val="a5"/>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81"/>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a2"/>
    <w:next w:val="a2"/>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2"/>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e">
    <w:name w:val="列出段落4"/>
    <w:basedOn w:val="a2"/>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2"/>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a2"/>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a2"/>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f"/>
    <w:uiPriority w:val="99"/>
    <w:qFormat/>
    <w:rsid w:val="00DF24E2"/>
    <w:pPr>
      <w:spacing w:after="120"/>
      <w:ind w:left="0" w:firstLine="0"/>
    </w:pPr>
    <w:rPr>
      <w:rFonts w:eastAsia="Times New Roman"/>
      <w:b/>
      <w:lang w:eastAsia="ja-JP"/>
    </w:rPr>
  </w:style>
  <w:style w:type="paragraph" w:customStyle="1" w:styleId="ReferenceLine">
    <w:name w:val="Reference Line"/>
    <w:basedOn w:val="aff6"/>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ff">
    <w:name w:val="標準太字"/>
    <w:autoRedefine/>
    <w:rsid w:val="00DF24E2"/>
    <w:rPr>
      <w:b/>
    </w:rPr>
  </w:style>
  <w:style w:type="paragraph" w:customStyle="1" w:styleId="ActionPoint">
    <w:name w:val="ActionPoint"/>
    <w:basedOn w:val="a2"/>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a2"/>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a2"/>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b">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2">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6">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a4"/>
    <w:next w:val="2ff5"/>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d"/>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F24E2"/>
    <w:rPr>
      <w:rFonts w:ascii="Times New Roman" w:eastAsia="SimSun" w:hAnsi="Times New Roman"/>
      <w:lang w:val="sv-SE" w:eastAsia="sv-SE"/>
    </w:rPr>
    <w:tblPr/>
  </w:style>
  <w:style w:type="table" w:customStyle="1" w:styleId="TableColorful13">
    <w:name w:val="Table Colorful 13"/>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F24E2"/>
    <w:rPr>
      <w:rFonts w:ascii="Times New Roman" w:eastAsia="SimSun" w:hAnsi="Times New Roman"/>
      <w:lang w:val="sv-SE" w:eastAsia="sv-SE"/>
    </w:rPr>
    <w:tblPr/>
  </w:style>
  <w:style w:type="table" w:customStyle="1" w:styleId="TableColorful121">
    <w:name w:val="Table Colorful 121"/>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ffd"/>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F24E2"/>
    <w:rPr>
      <w:rFonts w:ascii="Times New Roman" w:eastAsia="MS Mincho" w:hAnsi="Times New Roman"/>
      <w:lang w:val="sv-SE" w:eastAsia="sv-SE"/>
    </w:rPr>
    <w:tblPr/>
  </w:style>
  <w:style w:type="numbering" w:customStyle="1" w:styleId="Style131">
    <w:name w:val="Style131"/>
    <w:uiPriority w:val="99"/>
    <w:rsid w:val="00DF24E2"/>
  </w:style>
  <w:style w:type="table" w:customStyle="1" w:styleId="2114">
    <w:name w:val="表 (クラシック) 211"/>
    <w:basedOn w:val="a4"/>
    <w:next w:val="2ff5"/>
    <w:qFormat/>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68D9-5190-45DB-A4DB-B82A67A66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13</Pages>
  <Words>8113</Words>
  <Characters>46250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214</cp:revision>
  <cp:lastPrinted>1899-12-31T23:00:00Z</cp:lastPrinted>
  <dcterms:created xsi:type="dcterms:W3CDTF">2022-01-25T07:54:00Z</dcterms:created>
  <dcterms:modified xsi:type="dcterms:W3CDTF">2024-11-19T18:39:00Z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